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5F4BB" w14:textId="7860F0F1" w:rsidR="00E026E6" w:rsidRDefault="00E026E6"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Pr="00264364">
        <w:rPr>
          <w:b/>
          <w:bCs/>
          <w:i/>
          <w:noProof/>
          <w:sz w:val="28"/>
        </w:rPr>
        <w:t>R2</w:t>
      </w:r>
      <w:r>
        <w:rPr>
          <w:b/>
          <w:bCs/>
          <w:i/>
          <w:noProof/>
          <w:sz w:val="28"/>
        </w:rPr>
        <w:t>-</w:t>
      </w:r>
      <w:r w:rsidRPr="00722DE2">
        <w:rPr>
          <w:b/>
          <w:bCs/>
          <w:i/>
          <w:noProof/>
          <w:sz w:val="28"/>
        </w:rPr>
        <w:t>21251</w:t>
      </w:r>
      <w:r>
        <w:rPr>
          <w:b/>
          <w:bCs/>
          <w:i/>
          <w:noProof/>
          <w:sz w:val="28"/>
        </w:rPr>
        <w:t>8</w:t>
      </w:r>
    </w:p>
    <w:p w14:paraId="66DAA63D" w14:textId="77777777" w:rsidR="00E026E6" w:rsidRPr="001C568A" w:rsidRDefault="00E026E6" w:rsidP="00E026E6">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F2339" w:rsidR="001E41F3" w:rsidRPr="00D2660B" w:rsidRDefault="00D2660B" w:rsidP="00E13F3D">
            <w:pPr>
              <w:pStyle w:val="CRCoverPage"/>
              <w:spacing w:after="0"/>
              <w:jc w:val="right"/>
              <w:rPr>
                <w:b/>
                <w:bCs/>
                <w:noProof/>
                <w:sz w:val="28"/>
                <w:szCs w:val="28"/>
              </w:rPr>
            </w:pPr>
            <w:r w:rsidRPr="00D2660B">
              <w:rPr>
                <w:b/>
                <w:bCs/>
                <w:sz w:val="28"/>
                <w:szCs w:val="28"/>
              </w:rPr>
              <w:t>38.101-</w:t>
            </w:r>
            <w:r w:rsidR="00647574">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DEE6D" w:rsidR="001E41F3" w:rsidRPr="00C96EB9" w:rsidRDefault="00E46E41" w:rsidP="00E46E41">
            <w:pPr>
              <w:pStyle w:val="CRCoverPage"/>
              <w:spacing w:after="0"/>
              <w:jc w:val="center"/>
              <w:rPr>
                <w:b/>
                <w:bCs/>
                <w:noProof/>
                <w:sz w:val="28"/>
                <w:szCs w:val="28"/>
              </w:rPr>
            </w:pPr>
            <w:r>
              <w:rPr>
                <w:b/>
                <w:bCs/>
                <w:sz w:val="28"/>
                <w:szCs w:val="28"/>
              </w:rPr>
              <w:t>0927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83E2B" w:rsidR="001E41F3" w:rsidRPr="00D2660B" w:rsidRDefault="00963F6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1D766" w:rsidR="001E41F3" w:rsidRPr="000F1255" w:rsidRDefault="00D2660B">
            <w:pPr>
              <w:pStyle w:val="CRCoverPage"/>
              <w:spacing w:after="0"/>
              <w:jc w:val="center"/>
              <w:rPr>
                <w:b/>
                <w:bCs/>
                <w:noProof/>
                <w:sz w:val="28"/>
                <w:szCs w:val="28"/>
              </w:rPr>
            </w:pPr>
            <w:r w:rsidRPr="000F1255">
              <w:rPr>
                <w:b/>
                <w:bCs/>
                <w:sz w:val="28"/>
                <w:szCs w:val="28"/>
              </w:rPr>
              <w:t>1</w:t>
            </w:r>
            <w:r w:rsidR="0067279C">
              <w:rPr>
                <w:b/>
                <w:bCs/>
                <w:sz w:val="28"/>
                <w:szCs w:val="28"/>
              </w:rPr>
              <w:t>7</w:t>
            </w:r>
            <w:r w:rsidRPr="000F1255">
              <w:rPr>
                <w:b/>
                <w:bCs/>
                <w:sz w:val="28"/>
                <w:szCs w:val="28"/>
              </w:rPr>
              <w:t>.</w:t>
            </w:r>
            <w:r w:rsidR="0067279C">
              <w:rPr>
                <w:b/>
                <w:bCs/>
                <w:sz w:val="28"/>
                <w:szCs w:val="28"/>
              </w:rPr>
              <w:t>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ADAE0" w:rsidR="00F25D98" w:rsidRDefault="006C04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CC9A" w:rsidR="00F25D98" w:rsidRDefault="007A79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0E61D" w:rsidR="001E41F3" w:rsidRPr="0022733D" w:rsidRDefault="00E026E6">
            <w:pPr>
              <w:pStyle w:val="CRCoverPage"/>
              <w:spacing w:after="0"/>
              <w:ind w:left="100"/>
              <w:rPr>
                <w:noProof/>
                <w:lang w:val="en-US"/>
              </w:rPr>
            </w:pPr>
            <w:r>
              <w:rPr>
                <w:color w:val="000000"/>
              </w:rPr>
              <w:t>Introduction of extended range and NS-value for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DB6F"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9FE20" w:rsidR="001E41F3" w:rsidRDefault="006D4FFF" w:rsidP="00547111">
            <w:pPr>
              <w:pStyle w:val="CRCoverPage"/>
              <w:spacing w:after="0"/>
              <w:ind w:left="100"/>
              <w:rPr>
                <w:noProof/>
              </w:rPr>
            </w:pPr>
            <w:r>
              <w:t>Ericsson</w:t>
            </w:r>
            <w:r w:rsidR="00766CA8">
              <w:t>,</w:t>
            </w:r>
            <w:r w:rsidR="00DC54D6">
              <w:t xml:space="preserve"> </w:t>
            </w:r>
            <w:r w:rsidR="00DC54D6" w:rsidRPr="00DC54D6">
              <w:t>Nokia, Nokia Shanghai Bell</w:t>
            </w:r>
            <w:r w:rsidR="008C20CD">
              <w:rPr>
                <w:noProof/>
              </w:rPr>
              <w:t xml:space="preserve">, Verizon, </w:t>
            </w:r>
            <w:r w:rsidR="008C20CD" w:rsidRPr="004F714D">
              <w:rPr>
                <w:noProof/>
              </w:rP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9A73D" w:rsidR="001E41F3" w:rsidRDefault="002426A5">
            <w:pPr>
              <w:pStyle w:val="CRCoverPage"/>
              <w:spacing w:after="0"/>
              <w:ind w:left="100"/>
              <w:rPr>
                <w:noProof/>
              </w:rPr>
            </w:pPr>
            <w:r w:rsidRPr="002426A5">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85CB5" w:rsidR="001E41F3" w:rsidRDefault="006C04C7">
            <w:pPr>
              <w:pStyle w:val="CRCoverPage"/>
              <w:spacing w:after="0"/>
              <w:ind w:left="100"/>
              <w:rPr>
                <w:noProof/>
              </w:rPr>
            </w:pPr>
            <w:r>
              <w:t>202</w:t>
            </w:r>
            <w:r w:rsidR="00927741">
              <w:t>1</w:t>
            </w:r>
            <w:r>
              <w:t>-</w:t>
            </w:r>
            <w:r w:rsidR="00927741">
              <w:t>0</w:t>
            </w:r>
            <w:r w:rsidR="0022733D">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B771E" w:rsidR="001E41F3" w:rsidRPr="006C04C7" w:rsidRDefault="00AF61E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79C00" w:rsidR="001E41F3" w:rsidRDefault="006C04C7">
            <w:pPr>
              <w:pStyle w:val="CRCoverPage"/>
              <w:spacing w:after="0"/>
              <w:ind w:left="100"/>
              <w:rPr>
                <w:noProof/>
              </w:rPr>
            </w:pPr>
            <w:r>
              <w:t>Rel-1</w:t>
            </w:r>
            <w:r w:rsidR="006727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9CB31" w14:textId="77777777" w:rsidR="005F172B" w:rsidRDefault="005F172B" w:rsidP="005F172B">
            <w:pPr>
              <w:pStyle w:val="CRCoverPage"/>
              <w:spacing w:after="0"/>
              <w:ind w:left="100"/>
              <w:rPr>
                <w:noProof/>
              </w:rPr>
            </w:pPr>
            <w:r>
              <w:rPr>
                <w:noProof/>
              </w:rPr>
              <w:t>In March 2021, the FCC has</w:t>
            </w:r>
            <w:r w:rsidRPr="00703011">
              <w:rPr>
                <w:noProof/>
              </w:rPr>
              <w:t xml:space="preserve"> released new rules for the frequency range 3450-3550</w:t>
            </w:r>
            <w:r>
              <w:rPr>
                <w:noProof/>
              </w:rPr>
              <w:t xml:space="preserve"> MHz.</w:t>
            </w:r>
            <w:r>
              <w:t xml:space="preserve"> The range 3450-3550 MHz is covered by band n77. </w:t>
            </w:r>
            <w:r w:rsidRPr="00703011">
              <w:rPr>
                <w:noProof/>
              </w:rPr>
              <w:t>Due to high demand of 3.5 GHz spectrum in the US, enabling the use of the new frequency range within band n77 as quickly as possible is a priority for the entire cellular ecosystem.</w:t>
            </w:r>
          </w:p>
          <w:p w14:paraId="17F4FD4E" w14:textId="77777777" w:rsidR="005F172B" w:rsidRPr="007721F9" w:rsidRDefault="005F172B" w:rsidP="005F172B">
            <w:pPr>
              <w:pStyle w:val="CRCoverPage"/>
              <w:spacing w:after="0"/>
              <w:ind w:left="100"/>
            </w:pPr>
            <w:r>
              <w:t xml:space="preserve"> </w:t>
            </w:r>
          </w:p>
          <w:p w14:paraId="2CA65F65" w14:textId="77777777" w:rsidR="005F172B" w:rsidRDefault="005F172B" w:rsidP="005F172B">
            <w:pPr>
              <w:pStyle w:val="CRCoverPage"/>
              <w:spacing w:after="0"/>
              <w:ind w:left="100"/>
            </w:pPr>
            <w:r>
              <w:t>T</w:t>
            </w:r>
            <w:r w:rsidRPr="00B944FD">
              <w:t xml:space="preserve">o ensure the </w:t>
            </w:r>
            <w:r w:rsidRPr="006575C8">
              <w:t>network can properly deal with legacy n77 UEs that do not support 3.45-3.55 GHz operation in US</w:t>
            </w:r>
            <w:r>
              <w:t>, UE’s information to indicate 3450-3550MHz can handle the issues in initial access and handover between serving cell and target cell.</w:t>
            </w:r>
          </w:p>
          <w:p w14:paraId="05A6792A" w14:textId="77777777" w:rsidR="005F172B" w:rsidRDefault="005F172B" w:rsidP="005F172B">
            <w:pPr>
              <w:pStyle w:val="CRCoverPage"/>
              <w:spacing w:after="0"/>
              <w:ind w:left="100"/>
            </w:pPr>
          </w:p>
          <w:p w14:paraId="3D30C95B" w14:textId="77777777" w:rsidR="008B1113" w:rsidRDefault="009028B5" w:rsidP="008B1113">
            <w:pPr>
              <w:pStyle w:val="CRCoverPage"/>
              <w:spacing w:after="0"/>
              <w:ind w:left="100"/>
              <w:rPr>
                <w:noProof/>
              </w:rPr>
            </w:pPr>
            <w:r>
              <w:rPr>
                <w:noProof/>
              </w:rPr>
              <w:t>Introduce an NS v</w:t>
            </w:r>
            <w:r w:rsidR="008B1113">
              <w:rPr>
                <w:noProof/>
              </w:rPr>
              <w:t xml:space="preserve">alue to be used in combination with the UE capability </w:t>
            </w:r>
          </w:p>
          <w:p w14:paraId="0E6A252F" w14:textId="1C1640E0" w:rsidR="009028B5" w:rsidRDefault="008B1113" w:rsidP="00652EF1">
            <w:pPr>
              <w:pStyle w:val="CRCoverPage"/>
              <w:spacing w:after="0"/>
              <w:ind w:left="100"/>
              <w:rPr>
                <w:noProof/>
              </w:rPr>
            </w:pPr>
            <w:r w:rsidRPr="00A531C9">
              <w:rPr>
                <w:i/>
                <w:iCs/>
                <w:noProof/>
              </w:rPr>
              <w:t>extendedBand-n77</w:t>
            </w:r>
            <w:r>
              <w:rPr>
                <w:noProof/>
              </w:rPr>
              <w:t xml:space="preserve"> </w:t>
            </w:r>
            <w:r w:rsidR="00F34507">
              <w:rPr>
                <w:noProof/>
              </w:rPr>
              <w:t>for handling existing UEs when</w:t>
            </w:r>
            <w:r w:rsidR="008A2252">
              <w:rPr>
                <w:noProof/>
              </w:rPr>
              <w:t xml:space="preserve"> </w:t>
            </w:r>
            <w:r w:rsidR="005A1E8F">
              <w:rPr>
                <w:noProof/>
              </w:rPr>
              <w:t>exten</w:t>
            </w:r>
            <w:r w:rsidR="00F34507">
              <w:rPr>
                <w:noProof/>
              </w:rPr>
              <w:t>ding</w:t>
            </w:r>
            <w:r w:rsidR="005A1E8F">
              <w:rPr>
                <w:noProof/>
              </w:rPr>
              <w:t xml:space="preserve"> Band n77 operation in the US to include 3450-3550 MHz in addition to 3700-3980</w:t>
            </w:r>
            <w:r w:rsidR="008D640E">
              <w:rPr>
                <w:noProof/>
              </w:rPr>
              <w:t>.</w:t>
            </w:r>
          </w:p>
          <w:p w14:paraId="4BCBD563" w14:textId="77777777" w:rsidR="00652EF1" w:rsidRDefault="00652EF1" w:rsidP="00652EF1">
            <w:pPr>
              <w:pStyle w:val="CRCoverPage"/>
              <w:spacing w:after="0"/>
              <w:ind w:left="100"/>
              <w:rPr>
                <w:noProof/>
              </w:rPr>
            </w:pPr>
          </w:p>
          <w:p w14:paraId="139686B7" w14:textId="25FAECE6" w:rsidR="00A531C9" w:rsidRDefault="00A531C9" w:rsidP="00F90265">
            <w:pPr>
              <w:pStyle w:val="CRCoverPage"/>
              <w:spacing w:after="0"/>
              <w:ind w:left="100"/>
              <w:rPr>
                <w:noProof/>
              </w:rPr>
            </w:pPr>
            <w:r>
              <w:rPr>
                <w:noProof/>
              </w:rPr>
              <w:t xml:space="preserve">A capability bit </w:t>
            </w:r>
            <w:r w:rsidRPr="00A531C9">
              <w:rPr>
                <w:i/>
                <w:iCs/>
                <w:noProof/>
              </w:rPr>
              <w:t>extendedBand-n77</w:t>
            </w:r>
            <w:r>
              <w:rPr>
                <w:noProof/>
              </w:rPr>
              <w:t xml:space="preserve"> is </w:t>
            </w:r>
            <w:r w:rsidR="006E192A">
              <w:rPr>
                <w:noProof/>
              </w:rPr>
              <w:t xml:space="preserve">introduced in 38.306 and 38.331 to indicate that </w:t>
            </w:r>
            <w:r w:rsidR="00E3054C">
              <w:rPr>
                <w:noProof/>
              </w:rPr>
              <w:t>a UE is capable of operating in the range 3450-3550 MHz without restrictions when operated in the US</w:t>
            </w:r>
            <w:r w:rsidR="004A753E">
              <w:rPr>
                <w:noProof/>
              </w:rPr>
              <w:t>. E</w:t>
            </w:r>
            <w:r w:rsidR="004D2B98">
              <w:rPr>
                <w:noProof/>
              </w:rPr>
              <w:t xml:space="preserve">xisting UEs may be </w:t>
            </w:r>
            <w:r w:rsidR="004A753E">
              <w:rPr>
                <w:noProof/>
              </w:rPr>
              <w:t>limited</w:t>
            </w:r>
            <w:r w:rsidR="004D2B98">
              <w:rPr>
                <w:noProof/>
              </w:rPr>
              <w:t xml:space="preserve"> to the </w:t>
            </w:r>
            <w:r w:rsidR="004A753E">
              <w:rPr>
                <w:noProof/>
              </w:rPr>
              <w:t xml:space="preserve">range 3700-3980 MHz </w:t>
            </w:r>
            <w:r w:rsidR="00767401">
              <w:rPr>
                <w:noProof/>
              </w:rPr>
              <w:t>when oper</w:t>
            </w:r>
            <w:r w:rsidR="001C218E">
              <w:rPr>
                <w:noProof/>
              </w:rPr>
              <w:t>a</w:t>
            </w:r>
            <w:r w:rsidR="00767401">
              <w:rPr>
                <w:noProof/>
              </w:rPr>
              <w:t xml:space="preserve">ted in the US </w:t>
            </w:r>
            <w:r w:rsidR="004A753E">
              <w:rPr>
                <w:noProof/>
              </w:rPr>
              <w:t xml:space="preserve">e.g. if subject to </w:t>
            </w:r>
            <w:r w:rsidR="002F1654">
              <w:rPr>
                <w:noProof/>
              </w:rPr>
              <w:t>FCC certification</w:t>
            </w:r>
            <w:r w:rsidR="00F90265">
              <w:rPr>
                <w:noProof/>
              </w:rPr>
              <w:t xml:space="preserve">. Other existing UEs may not be limited </w:t>
            </w:r>
            <w:r w:rsidR="00767401">
              <w:rPr>
                <w:noProof/>
              </w:rPr>
              <w:t xml:space="preserve">to 3700-3980 MHz </w:t>
            </w:r>
            <w:r w:rsidR="00F90265">
              <w:rPr>
                <w:noProof/>
              </w:rPr>
              <w:t xml:space="preserve">and </w:t>
            </w:r>
            <w:r w:rsidR="00767401">
              <w:rPr>
                <w:noProof/>
              </w:rPr>
              <w:t>w</w:t>
            </w:r>
            <w:r w:rsidR="00F90265">
              <w:rPr>
                <w:noProof/>
              </w:rPr>
              <w:t xml:space="preserve">ould access the 3450-3550 MHz </w:t>
            </w:r>
            <w:r w:rsidR="00767401">
              <w:rPr>
                <w:noProof/>
              </w:rPr>
              <w:t>without limi</w:t>
            </w:r>
            <w:r w:rsidR="001C218E">
              <w:rPr>
                <w:noProof/>
              </w:rPr>
              <w:t>t</w:t>
            </w:r>
            <w:r w:rsidR="00767401">
              <w:rPr>
                <w:noProof/>
              </w:rPr>
              <w:t>ation.</w:t>
            </w:r>
          </w:p>
          <w:p w14:paraId="66EFDDA4" w14:textId="1B16D9DC" w:rsidR="00767401" w:rsidRDefault="00767401" w:rsidP="00F90265">
            <w:pPr>
              <w:pStyle w:val="CRCoverPage"/>
              <w:spacing w:after="0"/>
              <w:ind w:left="100"/>
              <w:rPr>
                <w:noProof/>
              </w:rPr>
            </w:pPr>
          </w:p>
          <w:p w14:paraId="1C066EE4" w14:textId="6046C928" w:rsidR="00767401" w:rsidRDefault="00EC1C05" w:rsidP="008548A9">
            <w:pPr>
              <w:pStyle w:val="CRCoverPage"/>
              <w:spacing w:after="0"/>
              <w:ind w:left="100"/>
              <w:rPr>
                <w:noProof/>
              </w:rPr>
            </w:pPr>
            <w:r>
              <w:rPr>
                <w:noProof/>
              </w:rPr>
              <w:t>The NS value is only applicable in the range 3450-35</w:t>
            </w:r>
            <w:r w:rsidR="00843C8D">
              <w:rPr>
                <w:noProof/>
              </w:rPr>
              <w:t>5</w:t>
            </w:r>
            <w:r>
              <w:rPr>
                <w:noProof/>
              </w:rPr>
              <w:t>0 MHz in the US</w:t>
            </w:r>
            <w:r w:rsidR="008548A9">
              <w:rPr>
                <w:noProof/>
              </w:rPr>
              <w:t xml:space="preserve"> and used for barring existing devices not indicating </w:t>
            </w:r>
            <w:r w:rsidR="008548A9" w:rsidRPr="00A531C9">
              <w:rPr>
                <w:i/>
                <w:iCs/>
                <w:noProof/>
              </w:rPr>
              <w:t>extendedBand-n77</w:t>
            </w:r>
            <w:r w:rsidR="00843C8D">
              <w:rPr>
                <w:noProof/>
              </w:rPr>
              <w:t xml:space="preserve"> from accessing a cell in 3450-3550 MHz from IDLE mode. From a network standpoint, these </w:t>
            </w:r>
            <w:r w:rsidR="00ED2A3C">
              <w:rPr>
                <w:noProof/>
              </w:rPr>
              <w:t>UE</w:t>
            </w:r>
            <w:r w:rsidR="00843C8D">
              <w:rPr>
                <w:noProof/>
              </w:rPr>
              <w:t>s are not supp</w:t>
            </w:r>
            <w:r w:rsidR="00765CE8">
              <w:rPr>
                <w:noProof/>
              </w:rPr>
              <w:t xml:space="preserve">osed to </w:t>
            </w:r>
            <w:r w:rsidR="0033557C">
              <w:rPr>
                <w:noProof/>
              </w:rPr>
              <w:t xml:space="preserve">be in </w:t>
            </w:r>
            <w:r w:rsidR="00843C8D">
              <w:rPr>
                <w:noProof/>
              </w:rPr>
              <w:t xml:space="preserve">the </w:t>
            </w:r>
            <w:r w:rsidR="00A30D3E">
              <w:rPr>
                <w:noProof/>
              </w:rPr>
              <w:t xml:space="preserve">said </w:t>
            </w:r>
            <w:r w:rsidR="00843C8D">
              <w:rPr>
                <w:noProof/>
              </w:rPr>
              <w:t xml:space="preserve">cell </w:t>
            </w:r>
            <w:r w:rsidR="0033557C">
              <w:rPr>
                <w:noProof/>
              </w:rPr>
              <w:t>and would be rejected by a network using standard UE-capability handling.</w:t>
            </w:r>
            <w:r w:rsidR="00A30D3E">
              <w:rPr>
                <w:noProof/>
              </w:rPr>
              <w:t xml:space="preserve"> </w:t>
            </w:r>
            <w:r w:rsidR="00ED2A3C">
              <w:rPr>
                <w:noProof/>
              </w:rPr>
              <w:t>Therefore these</w:t>
            </w:r>
            <w:r w:rsidR="007C36B1">
              <w:rPr>
                <w:noProof/>
              </w:rPr>
              <w:t xml:space="preserve"> existing UEs should b</w:t>
            </w:r>
            <w:r w:rsidR="00A26DD9">
              <w:rPr>
                <w:noProof/>
              </w:rPr>
              <w:t>e barred to prevent that they make multiple attempts at coming back</w:t>
            </w:r>
            <w:r w:rsidR="007E5F32">
              <w:rPr>
                <w:noProof/>
              </w:rPr>
              <w:t xml:space="preserve"> to this cell.</w:t>
            </w:r>
          </w:p>
          <w:p w14:paraId="76AF2663" w14:textId="7518B840" w:rsidR="00A26DD9" w:rsidRDefault="00A26DD9" w:rsidP="008548A9">
            <w:pPr>
              <w:pStyle w:val="CRCoverPage"/>
              <w:spacing w:after="0"/>
              <w:ind w:left="100"/>
              <w:rPr>
                <w:noProof/>
              </w:rPr>
            </w:pPr>
          </w:p>
          <w:p w14:paraId="25DBC146" w14:textId="52E5E1D5" w:rsidR="00A26DD9" w:rsidRPr="00843C8D" w:rsidRDefault="00A26DD9" w:rsidP="008548A9">
            <w:pPr>
              <w:pStyle w:val="CRCoverPage"/>
              <w:spacing w:after="0"/>
              <w:ind w:left="100"/>
              <w:rPr>
                <w:noProof/>
              </w:rPr>
            </w:pPr>
            <w:r>
              <w:rPr>
                <w:noProof/>
              </w:rPr>
              <w:lastRenderedPageBreak/>
              <w:t>It is recognised that th</w:t>
            </w:r>
            <w:r w:rsidR="007E5F32">
              <w:rPr>
                <w:noProof/>
              </w:rPr>
              <w:t>is</w:t>
            </w:r>
            <w:r>
              <w:rPr>
                <w:noProof/>
              </w:rPr>
              <w:t xml:space="preserve"> NS value </w:t>
            </w:r>
            <w:r w:rsidR="007E5F32">
              <w:rPr>
                <w:noProof/>
              </w:rPr>
              <w:t xml:space="preserve">is not </w:t>
            </w:r>
            <w:r>
              <w:rPr>
                <w:noProof/>
              </w:rPr>
              <w:t xml:space="preserve">used </w:t>
            </w:r>
            <w:r w:rsidR="007E5F32">
              <w:rPr>
                <w:noProof/>
              </w:rPr>
              <w:t>according to the</w:t>
            </w:r>
            <w:r>
              <w:rPr>
                <w:noProof/>
              </w:rPr>
              <w:t xml:space="preserve"> </w:t>
            </w:r>
            <w:r w:rsidR="007E5F32">
              <w:rPr>
                <w:noProof/>
              </w:rPr>
              <w:t>conventional</w:t>
            </w:r>
            <w:r w:rsidR="00372D36">
              <w:rPr>
                <w:noProof/>
              </w:rPr>
              <w:t xml:space="preserve"> purpose </w:t>
            </w:r>
            <w:r w:rsidR="007E5F32">
              <w:rPr>
                <w:noProof/>
              </w:rPr>
              <w:t>of</w:t>
            </w:r>
            <w:r w:rsidR="00372D36">
              <w:rPr>
                <w:noProof/>
              </w:rPr>
              <w:t xml:space="preserve"> indicating additional spurious emissions limits</w:t>
            </w:r>
            <w:r w:rsidR="007E5F32">
              <w:rPr>
                <w:noProof/>
              </w:rPr>
              <w:t>,</w:t>
            </w:r>
            <w:r w:rsidR="00372D36">
              <w:rPr>
                <w:noProof/>
              </w:rPr>
              <w:t xml:space="preserve"> but </w:t>
            </w:r>
            <w:r w:rsidR="00BF492F">
              <w:rPr>
                <w:noProof/>
              </w:rPr>
              <w:t>for</w:t>
            </w:r>
            <w:r w:rsidR="00372D36">
              <w:rPr>
                <w:noProof/>
              </w:rPr>
              <w:t xml:space="preserve"> this case the only means for barring UEs </w:t>
            </w:r>
            <w:r w:rsidR="00BF492F">
              <w:rPr>
                <w:noProof/>
              </w:rPr>
              <w:t>from attaching to a cell (</w:t>
            </w:r>
            <w:r w:rsidR="00936FB5">
              <w:rPr>
                <w:noProof/>
              </w:rPr>
              <w:t>the alternative would have been</w:t>
            </w:r>
            <w:r w:rsidR="00372D36">
              <w:rPr>
                <w:noProof/>
              </w:rPr>
              <w:t xml:space="preserve"> the frequency band indicator</w:t>
            </w:r>
            <w:r w:rsidR="00BF492F">
              <w:rPr>
                <w:noProof/>
              </w:rPr>
              <w:t>)</w:t>
            </w:r>
            <w:r w:rsidR="00372D36">
              <w:rPr>
                <w:noProof/>
              </w:rPr>
              <w:t>.</w:t>
            </w:r>
          </w:p>
          <w:p w14:paraId="708AA7DE" w14:textId="038800E2" w:rsidR="00A531C9" w:rsidRDefault="00A531C9" w:rsidP="006D4F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EE4C0" w14:textId="77777777" w:rsidR="005F172B" w:rsidRDefault="005F172B" w:rsidP="005F172B">
            <w:pPr>
              <w:pStyle w:val="CRCoverPage"/>
              <w:spacing w:after="0"/>
              <w:ind w:left="100"/>
              <w:rPr>
                <w:noProof/>
              </w:rPr>
            </w:pPr>
            <w:r>
              <w:rPr>
                <w:noProof/>
              </w:rPr>
              <w:t>Sub-clause 5.2:</w:t>
            </w:r>
          </w:p>
          <w:p w14:paraId="23AA7670" w14:textId="77777777" w:rsidR="005F172B" w:rsidRDefault="005F172B" w:rsidP="005F172B">
            <w:pPr>
              <w:pStyle w:val="CRCoverPage"/>
              <w:spacing w:after="0"/>
              <w:ind w:left="100"/>
              <w:rPr>
                <w:noProof/>
              </w:rPr>
            </w:pPr>
          </w:p>
          <w:p w14:paraId="5D8E749D" w14:textId="77777777" w:rsidR="005F172B" w:rsidRDefault="005F172B" w:rsidP="005F172B">
            <w:pPr>
              <w:pStyle w:val="CRCoverPage"/>
              <w:spacing w:after="0"/>
              <w:ind w:left="100"/>
              <w:rPr>
                <w:noProof/>
              </w:rPr>
            </w:pPr>
            <w:r>
              <w:rPr>
                <w:noProof/>
              </w:rPr>
              <w:t>Modify NOTE 12 to capture the new range for n77 in US.</w:t>
            </w:r>
          </w:p>
          <w:p w14:paraId="3D1C8147" w14:textId="77777777" w:rsidR="005F172B" w:rsidRDefault="005F172B" w:rsidP="005F172B">
            <w:pPr>
              <w:pStyle w:val="CRCoverPage"/>
              <w:spacing w:after="0"/>
              <w:ind w:left="100"/>
              <w:rPr>
                <w:noProof/>
              </w:rPr>
            </w:pPr>
          </w:p>
          <w:p w14:paraId="28E39274" w14:textId="6A8A9F87" w:rsidR="004221C9" w:rsidRDefault="00330B2B">
            <w:pPr>
              <w:pStyle w:val="CRCoverPage"/>
              <w:spacing w:after="0"/>
              <w:ind w:left="100"/>
              <w:rPr>
                <w:noProof/>
              </w:rPr>
            </w:pPr>
            <w:r>
              <w:rPr>
                <w:noProof/>
              </w:rPr>
              <w:t xml:space="preserve">Sub-clause </w:t>
            </w:r>
            <w:r w:rsidR="004C3493">
              <w:rPr>
                <w:noProof/>
              </w:rPr>
              <w:t>6.2.3</w:t>
            </w:r>
            <w:r w:rsidR="009C120B">
              <w:rPr>
                <w:noProof/>
              </w:rPr>
              <w:t>:</w:t>
            </w:r>
          </w:p>
          <w:p w14:paraId="6316DEEC" w14:textId="7F72FE9D" w:rsidR="009C120B" w:rsidRDefault="009C120B">
            <w:pPr>
              <w:pStyle w:val="CRCoverPage"/>
              <w:spacing w:after="0"/>
              <w:ind w:left="100"/>
              <w:rPr>
                <w:noProof/>
              </w:rPr>
            </w:pPr>
          </w:p>
          <w:p w14:paraId="78E113F8" w14:textId="6945D1C2" w:rsidR="007A74AA" w:rsidRDefault="00B62ED6">
            <w:pPr>
              <w:pStyle w:val="CRCoverPage"/>
              <w:spacing w:after="0"/>
              <w:ind w:left="100"/>
              <w:rPr>
                <w:noProof/>
              </w:rPr>
            </w:pPr>
            <w:r>
              <w:rPr>
                <w:noProof/>
              </w:rPr>
              <w:t>An NS value “NS_5</w:t>
            </w:r>
            <w:r w:rsidR="00963F6F">
              <w:rPr>
                <w:noProof/>
              </w:rPr>
              <w:t>5</w:t>
            </w:r>
            <w:r>
              <w:rPr>
                <w:noProof/>
              </w:rPr>
              <w:t xml:space="preserve">” is introduced </w:t>
            </w:r>
            <w:r w:rsidR="00935831">
              <w:rPr>
                <w:noProof/>
              </w:rPr>
              <w:t xml:space="preserve">for n77 </w:t>
            </w:r>
            <w:r>
              <w:rPr>
                <w:noProof/>
              </w:rPr>
              <w:t>in Table 6.2.3.1-1</w:t>
            </w:r>
            <w:r w:rsidR="00935831">
              <w:rPr>
                <w:noProof/>
              </w:rPr>
              <w:t xml:space="preserve"> and Table 6.2.3.1-2</w:t>
            </w:r>
            <w:r w:rsidR="00963F6F">
              <w:rPr>
                <w:noProof/>
              </w:rPr>
              <w:t xml:space="preserve"> (NS_55 is available in both Rel-16 and Rel-17 specifications)</w:t>
            </w:r>
            <w:r w:rsidR="00935831">
              <w:rPr>
                <w:noProof/>
              </w:rPr>
              <w:t>.</w:t>
            </w:r>
          </w:p>
          <w:p w14:paraId="45507AB3" w14:textId="77777777" w:rsidR="00935831" w:rsidRDefault="00935831">
            <w:pPr>
              <w:pStyle w:val="CRCoverPage"/>
              <w:spacing w:after="0"/>
              <w:ind w:left="100"/>
              <w:rPr>
                <w:noProof/>
              </w:rPr>
            </w:pPr>
          </w:p>
          <w:p w14:paraId="165FC380" w14:textId="368CED06" w:rsidR="001E2C8D" w:rsidRDefault="00550703" w:rsidP="001E2C8D">
            <w:pPr>
              <w:pStyle w:val="CRCoverPage"/>
              <w:spacing w:after="0"/>
              <w:ind w:left="100"/>
              <w:rPr>
                <w:noProof/>
              </w:rPr>
            </w:pPr>
            <w:r>
              <w:rPr>
                <w:noProof/>
              </w:rPr>
              <w:t xml:space="preserve">The requirements applicable when the </w:t>
            </w:r>
            <w:r w:rsidR="00935831">
              <w:rPr>
                <w:noProof/>
              </w:rPr>
              <w:t>“</w:t>
            </w:r>
            <w:r>
              <w:rPr>
                <w:noProof/>
              </w:rPr>
              <w:t>NS</w:t>
            </w:r>
            <w:r w:rsidR="00935831">
              <w:rPr>
                <w:noProof/>
              </w:rPr>
              <w:t>_5</w:t>
            </w:r>
            <w:r w:rsidR="00963F6F">
              <w:rPr>
                <w:noProof/>
              </w:rPr>
              <w:t>5</w:t>
            </w:r>
            <w:r w:rsidR="00935831">
              <w:rPr>
                <w:noProof/>
              </w:rPr>
              <w:t>”</w:t>
            </w:r>
            <w:r>
              <w:rPr>
                <w:noProof/>
              </w:rPr>
              <w:t xml:space="preserve"> is indicated </w:t>
            </w:r>
            <w:r w:rsidR="004C3493">
              <w:rPr>
                <w:noProof/>
              </w:rPr>
              <w:t xml:space="preserve">in a cell </w:t>
            </w:r>
            <w:r>
              <w:rPr>
                <w:noProof/>
              </w:rPr>
              <w:t xml:space="preserve">is specified in </w:t>
            </w:r>
            <w:r w:rsidR="00FD02D1">
              <w:rPr>
                <w:noProof/>
              </w:rPr>
              <w:t xml:space="preserve">Table 6.2.3.1-1 by </w:t>
            </w:r>
            <w:r w:rsidR="004C3493">
              <w:rPr>
                <w:noProof/>
              </w:rPr>
              <w:t xml:space="preserve">a table note </w:t>
            </w:r>
            <w:r w:rsidR="00FD02D1">
              <w:rPr>
                <w:noProof/>
              </w:rPr>
              <w:t xml:space="preserve">since </w:t>
            </w:r>
            <w:r w:rsidR="001E2C8D">
              <w:rPr>
                <w:noProof/>
              </w:rPr>
              <w:t xml:space="preserve">this NS value </w:t>
            </w:r>
            <w:r w:rsidR="00FD02D1">
              <w:rPr>
                <w:noProof/>
              </w:rPr>
              <w:t xml:space="preserve">not </w:t>
            </w:r>
            <w:r w:rsidR="001E2C8D">
              <w:rPr>
                <w:noProof/>
              </w:rPr>
              <w:t>indicating</w:t>
            </w:r>
            <w:r w:rsidR="00FD02D1">
              <w:rPr>
                <w:noProof/>
              </w:rPr>
              <w:t xml:space="preserve"> an additi</w:t>
            </w:r>
            <w:r w:rsidR="00E33261">
              <w:rPr>
                <w:noProof/>
              </w:rPr>
              <w:t xml:space="preserve">onal spurious emission limit </w:t>
            </w:r>
            <w:r>
              <w:rPr>
                <w:noProof/>
              </w:rPr>
              <w:t xml:space="preserve">(there is no </w:t>
            </w:r>
            <w:r w:rsidR="00E33261">
              <w:rPr>
                <w:noProof/>
              </w:rPr>
              <w:t xml:space="preserve">unwanted </w:t>
            </w:r>
            <w:r>
              <w:rPr>
                <w:noProof/>
              </w:rPr>
              <w:t>emission limit for 3450-35</w:t>
            </w:r>
            <w:r w:rsidR="00E33261">
              <w:rPr>
                <w:noProof/>
              </w:rPr>
              <w:t>5</w:t>
            </w:r>
            <w:r>
              <w:rPr>
                <w:noProof/>
              </w:rPr>
              <w:t xml:space="preserve">0 MHz other than the FCC Part 27.53 that </w:t>
            </w:r>
            <w:r w:rsidR="004C3493">
              <w:rPr>
                <w:noProof/>
              </w:rPr>
              <w:t xml:space="preserve">is </w:t>
            </w:r>
            <w:r w:rsidR="001E2C8D">
              <w:rPr>
                <w:noProof/>
              </w:rPr>
              <w:t xml:space="preserve">already </w:t>
            </w:r>
            <w:r w:rsidR="004C3493">
              <w:rPr>
                <w:noProof/>
              </w:rPr>
              <w:t>met by all n77-capable UEs</w:t>
            </w:r>
            <w:r>
              <w:rPr>
                <w:noProof/>
              </w:rPr>
              <w:t>)</w:t>
            </w:r>
            <w:r w:rsidR="00FD02D1">
              <w:rPr>
                <w:noProof/>
              </w:rPr>
              <w:t>.</w:t>
            </w:r>
            <w:r w:rsidR="001E2C8D">
              <w:rPr>
                <w:noProof/>
              </w:rPr>
              <w:t xml:space="preserve"> The note is specified as follows:</w:t>
            </w:r>
          </w:p>
          <w:p w14:paraId="596FE43B" w14:textId="349384D3" w:rsidR="00B62ED6" w:rsidRDefault="00B62ED6">
            <w:pPr>
              <w:pStyle w:val="CRCoverPage"/>
              <w:spacing w:after="0"/>
              <w:ind w:left="100"/>
              <w:rPr>
                <w:noProof/>
              </w:rPr>
            </w:pPr>
          </w:p>
          <w:p w14:paraId="2A15A4C1" w14:textId="576DC815" w:rsidR="00B62ED6" w:rsidRDefault="00B62ED6" w:rsidP="001E2C8D">
            <w:pPr>
              <w:pStyle w:val="CRCoverPage"/>
              <w:spacing w:after="0"/>
              <w:ind w:left="100"/>
              <w:rPr>
                <w:noProof/>
              </w:rPr>
            </w:pPr>
            <w:r w:rsidRPr="009C120B">
              <w:rPr>
                <w:noProof/>
              </w:rPr>
              <w:t>NOTE 5:</w:t>
            </w:r>
            <w:r w:rsidRPr="009C120B">
              <w:rPr>
                <w:noProof/>
              </w:rPr>
              <w:tab/>
              <w:t>This NS value is applicable for cells in the range 3450-3550 MHz for operations in the US. When “NS_5</w:t>
            </w:r>
            <w:r w:rsidR="00963F6F">
              <w:rPr>
                <w:noProof/>
              </w:rPr>
              <w:t>5</w:t>
            </w:r>
            <w:r w:rsidRPr="009C120B">
              <w:rPr>
                <w:noProof/>
              </w:rPr>
              <w:t xml:space="preserve">” is indicated in a cell a UE supporting </w:t>
            </w:r>
            <w:r w:rsidRPr="006C4F20">
              <w:rPr>
                <w:i/>
                <w:iCs/>
                <w:noProof/>
              </w:rPr>
              <w:t>extendedBand-n77</w:t>
            </w:r>
            <w:r w:rsidRPr="009C120B">
              <w:rPr>
                <w:noProof/>
              </w:rPr>
              <w:t xml:space="preserve"> [</w:t>
            </w:r>
            <w:r>
              <w:rPr>
                <w:noProof/>
              </w:rPr>
              <w:t>38.331</w:t>
            </w:r>
            <w:r w:rsidRPr="009C120B">
              <w:rPr>
                <w:noProof/>
              </w:rPr>
              <w:t>] shall be able to operate in the 3450-3550 MHz range in the US subject to FCC 21-32A1</w:t>
            </w:r>
            <w:r>
              <w:rPr>
                <w:noProof/>
              </w:rPr>
              <w:t xml:space="preserve"> [the applicable Report and Order]</w:t>
            </w:r>
          </w:p>
          <w:p w14:paraId="1A5B60E1" w14:textId="77777777" w:rsidR="00B62ED6" w:rsidRDefault="00B62ED6">
            <w:pPr>
              <w:pStyle w:val="CRCoverPage"/>
              <w:spacing w:after="0"/>
              <w:ind w:left="100"/>
              <w:rPr>
                <w:noProof/>
              </w:rPr>
            </w:pPr>
          </w:p>
          <w:p w14:paraId="4F654F1B" w14:textId="5396AA7D" w:rsidR="00F76F5E" w:rsidRDefault="00F76F5E">
            <w:pPr>
              <w:pStyle w:val="CRCoverPage"/>
              <w:spacing w:after="0"/>
              <w:ind w:left="100"/>
              <w:rPr>
                <w:noProof/>
              </w:rPr>
            </w:pPr>
          </w:p>
          <w:p w14:paraId="56176ABB" w14:textId="7B250AC3" w:rsidR="00F76F5E" w:rsidRDefault="00F76F5E">
            <w:pPr>
              <w:pStyle w:val="CRCoverPage"/>
              <w:spacing w:after="0"/>
              <w:ind w:left="100"/>
              <w:rPr>
                <w:noProof/>
              </w:rPr>
            </w:pPr>
            <w:r w:rsidRPr="002E21A7">
              <w:rPr>
                <w:b/>
                <w:bCs/>
                <w:noProof/>
              </w:rPr>
              <w:t>Isolated impact analysis:</w:t>
            </w:r>
            <w:r>
              <w:rPr>
                <w:noProof/>
              </w:rPr>
              <w:t xml:space="preserve"> existing UEs </w:t>
            </w:r>
            <w:r w:rsidR="002E21A7">
              <w:rPr>
                <w:noProof/>
              </w:rPr>
              <w:t xml:space="preserve">not comprehending the new NS value and </w:t>
            </w:r>
            <w:r>
              <w:rPr>
                <w:noProof/>
              </w:rPr>
              <w:t xml:space="preserve">not limited to the range 3700-3980 </w:t>
            </w:r>
            <w:r w:rsidR="002E21A7">
              <w:rPr>
                <w:noProof/>
              </w:rPr>
              <w:t>MHz when operated in the US cannot access the 3450-3500 MHz range from IDLE mode.</w:t>
            </w:r>
            <w:r w:rsidR="007C36B1">
              <w:rPr>
                <w:noProof/>
              </w:rPr>
              <w:t xml:space="preserve"> </w:t>
            </w:r>
          </w:p>
          <w:p w14:paraId="31C656EC" w14:textId="78373B25" w:rsidR="00550703" w:rsidRDefault="005507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77B70" w14:textId="1853157A" w:rsidR="000E07CA" w:rsidRDefault="00E51920" w:rsidP="000E07CA">
            <w:pPr>
              <w:pStyle w:val="CRCoverPage"/>
              <w:spacing w:after="0"/>
              <w:ind w:left="100"/>
              <w:rPr>
                <w:noProof/>
              </w:rPr>
            </w:pPr>
            <w:r>
              <w:rPr>
                <w:noProof/>
              </w:rPr>
              <w:t xml:space="preserve">Existing </w:t>
            </w:r>
            <w:r w:rsidR="000E07CA">
              <w:rPr>
                <w:noProof/>
              </w:rPr>
              <w:t xml:space="preserve">UEs not indicating </w:t>
            </w:r>
            <w:r w:rsidR="000E07CA" w:rsidRPr="00A531C9">
              <w:rPr>
                <w:i/>
                <w:iCs/>
                <w:noProof/>
              </w:rPr>
              <w:t>extendedBand-n77</w:t>
            </w:r>
            <w:r w:rsidR="000E07CA">
              <w:rPr>
                <w:i/>
                <w:iCs/>
                <w:noProof/>
              </w:rPr>
              <w:t xml:space="preserve"> </w:t>
            </w:r>
            <w:r>
              <w:rPr>
                <w:noProof/>
              </w:rPr>
              <w:t xml:space="preserve">but capable of operating in the 3450-3550 MHz </w:t>
            </w:r>
            <w:r w:rsidR="000E07CA">
              <w:rPr>
                <w:noProof/>
              </w:rPr>
              <w:t xml:space="preserve">would be rejected by a network using </w:t>
            </w:r>
            <w:r>
              <w:rPr>
                <w:noProof/>
              </w:rPr>
              <w:t>existing</w:t>
            </w:r>
            <w:r w:rsidR="000E07CA">
              <w:rPr>
                <w:noProof/>
              </w:rPr>
              <w:t xml:space="preserve"> UE-capability handling</w:t>
            </w:r>
            <w:r w:rsidR="00633560">
              <w:rPr>
                <w:noProof/>
              </w:rPr>
              <w:t xml:space="preserve"> </w:t>
            </w:r>
            <w:r w:rsidR="009448BE">
              <w:rPr>
                <w:noProof/>
              </w:rPr>
              <w:t xml:space="preserve">if attaching to a cell in 3450-3550 MHz </w:t>
            </w:r>
            <w:r w:rsidR="00633560">
              <w:rPr>
                <w:noProof/>
              </w:rPr>
              <w:t>and may</w:t>
            </w:r>
            <w:r w:rsidR="000E07CA">
              <w:rPr>
                <w:noProof/>
              </w:rPr>
              <w:t xml:space="preserve"> </w:t>
            </w:r>
            <w:r w:rsidR="009448BE">
              <w:rPr>
                <w:noProof/>
              </w:rPr>
              <w:t>subsequently make</w:t>
            </w:r>
            <w:r w:rsidR="000E07CA">
              <w:rPr>
                <w:noProof/>
              </w:rPr>
              <w:t xml:space="preserve"> multiple attempts at coming back to this cell.</w:t>
            </w:r>
          </w:p>
          <w:p w14:paraId="5C4BEB44" w14:textId="2722B6B1" w:rsidR="001E41F3" w:rsidRDefault="00330B2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BB59D" w:rsidR="001E41F3" w:rsidRDefault="00963F6F">
            <w:pPr>
              <w:pStyle w:val="CRCoverPage"/>
              <w:spacing w:after="0"/>
              <w:ind w:left="100"/>
              <w:rPr>
                <w:noProof/>
              </w:rPr>
            </w:pPr>
            <w:r>
              <w:rPr>
                <w:noProof/>
              </w:rPr>
              <w:t xml:space="preserve">5.2, </w:t>
            </w:r>
            <w:r w:rsidR="00150623">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8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F8F5C" w:rsidR="001E41F3" w:rsidRDefault="00E46E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1E04AD" w:rsidR="001E41F3" w:rsidRPr="00791F19" w:rsidRDefault="001E41F3">
            <w:pPr>
              <w:pStyle w:val="CRCoverPage"/>
              <w:spacing w:after="0"/>
              <w:ind w:left="99"/>
              <w:rPr>
                <w:noProof/>
                <w:highlight w:val="yellow"/>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B572B" w:rsidR="001E41F3" w:rsidRDefault="003814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8E34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D9CD" w:rsidR="001E41F3" w:rsidRDefault="003814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A37B4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E54A1" w14:textId="448E65F9" w:rsidR="00E46E41" w:rsidRDefault="00E46E41">
            <w:pPr>
              <w:pStyle w:val="CRCoverPage"/>
              <w:spacing w:after="0"/>
              <w:ind w:left="100"/>
              <w:rPr>
                <w:noProof/>
              </w:rPr>
            </w:pPr>
            <w:r>
              <w:rPr>
                <w:noProof/>
              </w:rPr>
              <w:t xml:space="preserve">Note: This Rel-17 CR is a mirror of the Rel-16 CR with number 0926. The Rel-16 CR with number 0926 is impacting other specifications, namely these </w:t>
            </w:r>
            <w:r w:rsidR="00D658E1">
              <w:rPr>
                <w:noProof/>
              </w:rPr>
              <w:t xml:space="preserve"> specifications </w:t>
            </w:r>
            <w:r>
              <w:rPr>
                <w:noProof/>
              </w:rPr>
              <w:t>(with corresponding CR numbers):</w:t>
            </w:r>
          </w:p>
          <w:p w14:paraId="052206E0" w14:textId="77777777" w:rsidR="00E46E41" w:rsidRDefault="00E46E41">
            <w:pPr>
              <w:pStyle w:val="CRCoverPage"/>
              <w:spacing w:after="0"/>
              <w:ind w:left="100"/>
              <w:rPr>
                <w:noProof/>
              </w:rPr>
            </w:pPr>
          </w:p>
          <w:p w14:paraId="0EDD6098" w14:textId="61624DEB" w:rsidR="00E46E41" w:rsidRDefault="00E46E41" w:rsidP="00E46E41">
            <w:pPr>
              <w:pStyle w:val="CRCoverPage"/>
              <w:spacing w:after="0"/>
              <w:ind w:left="99"/>
              <w:rPr>
                <w:noProof/>
              </w:rPr>
            </w:pPr>
            <w:r>
              <w:rPr>
                <w:noProof/>
              </w:rPr>
              <w:t>TS 36.306 CR 1824</w:t>
            </w:r>
            <w:r w:rsidR="00963F6F">
              <w:rPr>
                <w:noProof/>
              </w:rPr>
              <w:t>r1</w:t>
            </w:r>
          </w:p>
          <w:p w14:paraId="5DCF6F4C" w14:textId="1CF58A50" w:rsidR="00E46E41" w:rsidRDefault="00E46E41" w:rsidP="00E46E41">
            <w:pPr>
              <w:pStyle w:val="CRCoverPage"/>
              <w:spacing w:after="0"/>
              <w:ind w:left="99"/>
              <w:rPr>
                <w:noProof/>
              </w:rPr>
            </w:pPr>
            <w:r>
              <w:rPr>
                <w:noProof/>
              </w:rPr>
              <w:t>TS 36.331 CR 4723</w:t>
            </w:r>
            <w:r w:rsidR="00963F6F">
              <w:rPr>
                <w:noProof/>
              </w:rPr>
              <w:t>r1</w:t>
            </w:r>
          </w:p>
          <w:p w14:paraId="79EDACC5" w14:textId="1A51825D" w:rsidR="00E46E41" w:rsidRDefault="00E46E41" w:rsidP="00E46E41">
            <w:pPr>
              <w:pStyle w:val="CRCoverPage"/>
              <w:spacing w:after="0"/>
              <w:ind w:left="99"/>
              <w:rPr>
                <w:noProof/>
              </w:rPr>
            </w:pPr>
            <w:r>
              <w:rPr>
                <w:noProof/>
              </w:rPr>
              <w:t>TS 38.306 CR 0643</w:t>
            </w:r>
            <w:r w:rsidR="00963F6F">
              <w:rPr>
                <w:noProof/>
              </w:rPr>
              <w:t>r1</w:t>
            </w:r>
          </w:p>
          <w:p w14:paraId="2E09EC91" w14:textId="3E39B624" w:rsidR="00E46E41" w:rsidRDefault="00E46E41" w:rsidP="00E46E41">
            <w:pPr>
              <w:pStyle w:val="CRCoverPage"/>
              <w:spacing w:after="0"/>
              <w:ind w:left="99"/>
              <w:rPr>
                <w:noProof/>
              </w:rPr>
            </w:pPr>
            <w:r>
              <w:rPr>
                <w:noProof/>
              </w:rPr>
              <w:t>TS 38.331 CR 2810</w:t>
            </w:r>
            <w:r w:rsidR="00963F6F">
              <w:rPr>
                <w:noProof/>
              </w:rPr>
              <w:t>r1</w:t>
            </w:r>
          </w:p>
          <w:p w14:paraId="54090E12" w14:textId="77777777" w:rsidR="00E46E41" w:rsidRDefault="00E46E41" w:rsidP="00E46E41">
            <w:pPr>
              <w:pStyle w:val="CRCoverPage"/>
              <w:spacing w:after="0"/>
              <w:ind w:left="99"/>
              <w:rPr>
                <w:noProof/>
              </w:rPr>
            </w:pPr>
          </w:p>
          <w:p w14:paraId="00D3B8F7" w14:textId="3AD86128" w:rsidR="00E46E41" w:rsidRPr="00E46E41" w:rsidRDefault="00E46E41" w:rsidP="00E46E41">
            <w:pPr>
              <w:pStyle w:val="CRCoverPage"/>
              <w:spacing w:after="0"/>
              <w:ind w:left="99"/>
              <w:rPr>
                <w:rFonts w:asciiTheme="minorHAnsi" w:eastAsiaTheme="minorEastAsia" w:hAnsiTheme="minorHAnsi" w:cstheme="minorBidi"/>
                <w:sz w:val="22"/>
                <w:szCs w:val="22"/>
              </w:rPr>
            </w:pPr>
            <w:r>
              <w:rPr>
                <w:noProof/>
              </w:rPr>
              <w:t>However, those specifications</w:t>
            </w:r>
            <w:r w:rsidR="0073437F">
              <w:rPr>
                <w:noProof/>
              </w:rPr>
              <w:t>/CRs</w:t>
            </w:r>
            <w:r>
              <w:rPr>
                <w:noProof/>
              </w:rPr>
              <w:t xml:space="preserve"> are not listed under "Other specs affected" as the above CRs are for Rel-16</w:t>
            </w:r>
            <w:r w:rsidR="00D658E1">
              <w:rPr>
                <w:noProof/>
              </w:rPr>
              <w:t>, while this CR is for Rel-17</w:t>
            </w:r>
            <w:r>
              <w:rPr>
                <w:noProof/>
              </w:rPr>
              <w:t>.</w:t>
            </w:r>
            <w:r w:rsidR="0073437F">
              <w:rPr>
                <w:noProof/>
              </w:rPr>
              <w:t xml:space="preserve"> And Rel-17 specifications do not yet exist for those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BB23A" w14:textId="77777777" w:rsidR="00FD36E4" w:rsidRDefault="00FD36E4" w:rsidP="00FD36E4">
            <w:pPr>
              <w:pStyle w:val="CRCoverPage"/>
              <w:spacing w:after="0"/>
              <w:ind w:left="100"/>
              <w:rPr>
                <w:noProof/>
              </w:rPr>
            </w:pPr>
            <w:r>
              <w:rPr>
                <w:noProof/>
              </w:rPr>
              <w:t>Revision 1:</w:t>
            </w:r>
          </w:p>
          <w:p w14:paraId="5C71294B" w14:textId="7F0D239C" w:rsidR="00FD36E4" w:rsidRDefault="00FD36E4" w:rsidP="00FD36E4">
            <w:pPr>
              <w:pStyle w:val="CRCoverPage"/>
              <w:spacing w:after="0"/>
              <w:ind w:left="100"/>
              <w:rPr>
                <w:noProof/>
              </w:rPr>
            </w:pPr>
            <w:r>
              <w:rPr>
                <w:noProof/>
              </w:rPr>
              <w:t xml:space="preserve">NOTE 12 in 5.2 </w:t>
            </w:r>
            <w:r w:rsidR="00A60FAB">
              <w:rPr>
                <w:noProof/>
              </w:rPr>
              <w:t xml:space="preserve">is changed to capture the new range of n77 in the US and the note now </w:t>
            </w:r>
            <w:r>
              <w:rPr>
                <w:noProof/>
              </w:rPr>
              <w:t>capture</w:t>
            </w:r>
            <w:r w:rsidR="00A60FAB">
              <w:rPr>
                <w:noProof/>
              </w:rPr>
              <w:t>s</w:t>
            </w:r>
            <w:r>
              <w:rPr>
                <w:noProof/>
              </w:rPr>
              <w:t xml:space="preserve"> relation to the capability bit.</w:t>
            </w:r>
          </w:p>
          <w:p w14:paraId="7C4A145C" w14:textId="77777777" w:rsidR="00FD36E4" w:rsidRDefault="00FD36E4" w:rsidP="00FD36E4">
            <w:pPr>
              <w:pStyle w:val="CRCoverPage"/>
              <w:spacing w:after="0"/>
              <w:ind w:left="100"/>
              <w:rPr>
                <w:noProof/>
              </w:rPr>
            </w:pPr>
          </w:p>
          <w:p w14:paraId="6ACA4173" w14:textId="40FBFFC3" w:rsidR="008863B9" w:rsidRDefault="00FD36E4" w:rsidP="00FD36E4">
            <w:pPr>
              <w:pStyle w:val="CRCoverPage"/>
              <w:spacing w:after="0"/>
              <w:ind w:left="100"/>
              <w:rPr>
                <w:noProof/>
              </w:rPr>
            </w:pPr>
            <w:r>
              <w:rPr>
                <w:noProof/>
              </w:rPr>
              <w:lastRenderedPageBreak/>
              <w:t xml:space="preserve">NS_55 was used instead of NS_52. </w:t>
            </w:r>
            <w:r w:rsidRPr="00343C8F">
              <w:rPr>
                <w:noProof/>
              </w:rPr>
              <w:t>NS_55 is used since available in both Rel-16 and Rel-17 (NS_52 for V2X, NS_53 and N_54 for shared spectrum access in Rel-16, NS_56 defined from Rel-17).</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0FA95FC" w:rsidR="001E41F3" w:rsidRDefault="00D30772">
      <w:pPr>
        <w:rPr>
          <w:i/>
          <w:iCs/>
          <w:noProof/>
          <w:color w:val="0070C0"/>
        </w:rPr>
      </w:pPr>
      <w:r w:rsidRPr="00D30772">
        <w:rPr>
          <w:i/>
          <w:iCs/>
          <w:noProof/>
          <w:color w:val="0070C0"/>
        </w:rPr>
        <w:lastRenderedPageBreak/>
        <w:t>&lt; start of changes &gt;</w:t>
      </w:r>
    </w:p>
    <w:p w14:paraId="089592EC" w14:textId="77777777" w:rsidR="00DD7B54" w:rsidRPr="001C0CC4" w:rsidRDefault="00DD7B54" w:rsidP="00DD7B54">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59649879"/>
      <w:bookmarkStart w:id="10" w:name="_Toc61357143"/>
      <w:bookmarkStart w:id="11" w:name="_Toc61358917"/>
      <w:bookmarkStart w:id="12" w:name="_Toc21344235"/>
      <w:bookmarkStart w:id="13" w:name="_Toc29801719"/>
      <w:bookmarkStart w:id="14" w:name="_Toc29802143"/>
      <w:bookmarkStart w:id="15" w:name="_Toc29802768"/>
      <w:bookmarkStart w:id="16" w:name="_Toc36107510"/>
      <w:bookmarkStart w:id="17" w:name="_Toc37251269"/>
      <w:bookmarkStart w:id="18" w:name="_Toc45888071"/>
      <w:bookmarkStart w:id="19" w:name="_Toc45888670"/>
      <w:bookmarkStart w:id="20" w:name="_Toc75467056"/>
      <w:bookmarkStart w:id="21" w:name="_Toc76509078"/>
      <w:bookmarkStart w:id="22" w:name="_Toc76718068"/>
      <w:bookmarkStart w:id="23" w:name="_Toc61367311"/>
      <w:bookmarkStart w:id="24" w:name="_Toc61372694"/>
      <w:bookmarkStart w:id="25" w:name="_Toc68230634"/>
      <w:bookmarkStart w:id="26" w:name="_Toc69084047"/>
      <w:r w:rsidRPr="001C0CC4">
        <w:t>5.2</w:t>
      </w:r>
      <w:r w:rsidRPr="001C0CC4">
        <w:tab/>
        <w:t>Operating bands</w:t>
      </w:r>
      <w:bookmarkEnd w:id="1"/>
      <w:bookmarkEnd w:id="2"/>
      <w:bookmarkEnd w:id="3"/>
      <w:bookmarkEnd w:id="4"/>
      <w:bookmarkEnd w:id="5"/>
      <w:bookmarkEnd w:id="6"/>
      <w:bookmarkEnd w:id="7"/>
      <w:bookmarkEnd w:id="8"/>
      <w:bookmarkEnd w:id="9"/>
      <w:bookmarkEnd w:id="10"/>
      <w:bookmarkEnd w:id="11"/>
    </w:p>
    <w:p w14:paraId="6D322CBE" w14:textId="77777777" w:rsidR="00DD7B54" w:rsidRDefault="00DD7B54" w:rsidP="00DD7B54">
      <w:r w:rsidRPr="001C0CC4">
        <w:t>NR is designed to operate in the FR1 operating bands defined in Table 5.2-1.</w:t>
      </w:r>
    </w:p>
    <w:p w14:paraId="38EB5A07" w14:textId="77777777" w:rsidR="00DD7B54" w:rsidRPr="00A1115A" w:rsidRDefault="00DD7B54" w:rsidP="00DD7B5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D7B54" w:rsidRPr="00A1115A" w14:paraId="26337E1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7E992B0" w14:textId="77777777" w:rsidR="00DD7B54" w:rsidRPr="00A1115A" w:rsidRDefault="00DD7B54" w:rsidP="004E2A6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6AD431B" w14:textId="77777777" w:rsidR="00DD7B54" w:rsidRPr="00A1115A" w:rsidRDefault="00DD7B54" w:rsidP="004E2A6F">
            <w:pPr>
              <w:pStyle w:val="TAH"/>
              <w:keepNext w:val="0"/>
              <w:keepLines w:val="0"/>
              <w:widowControl w:val="0"/>
            </w:pPr>
            <w:r w:rsidRPr="00A1115A">
              <w:t xml:space="preserve">Uplink (UL) </w:t>
            </w:r>
            <w:r w:rsidRPr="00A1115A">
              <w:rPr>
                <w:i/>
              </w:rPr>
              <w:t>operating band</w:t>
            </w:r>
            <w:r w:rsidRPr="00A1115A">
              <w:br/>
              <w:t>BS receive / UE transmit</w:t>
            </w:r>
          </w:p>
          <w:p w14:paraId="0FF41C22" w14:textId="77777777" w:rsidR="00DD7B54" w:rsidRPr="00A1115A" w:rsidRDefault="00DD7B54" w:rsidP="004E2A6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2E7F61B" w14:textId="77777777" w:rsidR="00DD7B54" w:rsidRPr="00A1115A" w:rsidRDefault="00DD7B54" w:rsidP="004E2A6F">
            <w:pPr>
              <w:pStyle w:val="TAH"/>
              <w:keepNext w:val="0"/>
              <w:keepLines w:val="0"/>
              <w:widowControl w:val="0"/>
            </w:pPr>
            <w:r w:rsidRPr="00A1115A">
              <w:t xml:space="preserve">Downlink (DL) </w:t>
            </w:r>
            <w:r w:rsidRPr="00A1115A">
              <w:rPr>
                <w:i/>
              </w:rPr>
              <w:t>operating band</w:t>
            </w:r>
            <w:r w:rsidRPr="00A1115A">
              <w:br/>
              <w:t>BS transmit / UE receive</w:t>
            </w:r>
          </w:p>
          <w:p w14:paraId="37D934AA" w14:textId="77777777" w:rsidR="00DD7B54" w:rsidRPr="00A1115A" w:rsidRDefault="00DD7B54" w:rsidP="004E2A6F">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22C622D8" w14:textId="77777777" w:rsidR="00DD7B54" w:rsidRPr="00A1115A" w:rsidRDefault="00DD7B54" w:rsidP="004E2A6F">
            <w:pPr>
              <w:pStyle w:val="TAH"/>
              <w:keepNext w:val="0"/>
              <w:keepLines w:val="0"/>
              <w:widowControl w:val="0"/>
            </w:pPr>
            <w:r w:rsidRPr="00A1115A">
              <w:t>Duplex Mode</w:t>
            </w:r>
          </w:p>
        </w:tc>
      </w:tr>
      <w:tr w:rsidR="00DD7B54" w:rsidRPr="00A1115A" w14:paraId="3F63DB67"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2078954B" w14:textId="77777777" w:rsidR="00DD7B54" w:rsidRPr="00A1115A" w:rsidRDefault="00DD7B54" w:rsidP="004E2A6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D04116C" w14:textId="77777777" w:rsidR="00DD7B54" w:rsidRPr="00A1115A" w:rsidRDefault="00DD7B54" w:rsidP="004E2A6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01D3866" w14:textId="77777777" w:rsidR="00DD7B54" w:rsidRPr="00A1115A" w:rsidRDefault="00DD7B54" w:rsidP="004E2A6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C096490" w14:textId="77777777" w:rsidR="00DD7B54" w:rsidRPr="00A1115A" w:rsidRDefault="00DD7B54" w:rsidP="004E2A6F">
            <w:pPr>
              <w:pStyle w:val="TAC"/>
            </w:pPr>
            <w:r w:rsidRPr="00A1115A">
              <w:t>FDD</w:t>
            </w:r>
          </w:p>
        </w:tc>
      </w:tr>
      <w:tr w:rsidR="00DD7B54" w:rsidRPr="00A1115A" w14:paraId="57F83E5C"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4E4D841" w14:textId="77777777" w:rsidR="00DD7B54" w:rsidRPr="00A1115A" w:rsidRDefault="00DD7B54" w:rsidP="004E2A6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A492DA7" w14:textId="77777777" w:rsidR="00DD7B54" w:rsidRPr="00A1115A" w:rsidRDefault="00DD7B54" w:rsidP="004E2A6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46912D8" w14:textId="77777777" w:rsidR="00DD7B54" w:rsidRPr="00A1115A" w:rsidRDefault="00DD7B54" w:rsidP="004E2A6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E04C4A2" w14:textId="77777777" w:rsidR="00DD7B54" w:rsidRPr="00A1115A" w:rsidRDefault="00DD7B54" w:rsidP="004E2A6F">
            <w:pPr>
              <w:pStyle w:val="TAC"/>
            </w:pPr>
            <w:r w:rsidRPr="00A1115A">
              <w:t>FDD</w:t>
            </w:r>
          </w:p>
        </w:tc>
      </w:tr>
      <w:tr w:rsidR="00DD7B54" w:rsidRPr="00A1115A" w14:paraId="66B876BF"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97D4282" w14:textId="77777777" w:rsidR="00DD7B54" w:rsidRPr="00A1115A" w:rsidRDefault="00DD7B54" w:rsidP="004E2A6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56D756F" w14:textId="77777777" w:rsidR="00DD7B54" w:rsidRPr="00A1115A" w:rsidRDefault="00DD7B54" w:rsidP="004E2A6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33ECEA2" w14:textId="77777777" w:rsidR="00DD7B54" w:rsidRPr="00A1115A" w:rsidRDefault="00DD7B54" w:rsidP="004E2A6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B89F63E" w14:textId="77777777" w:rsidR="00DD7B54" w:rsidRPr="00A1115A" w:rsidRDefault="00DD7B54" w:rsidP="004E2A6F">
            <w:pPr>
              <w:pStyle w:val="TAC"/>
            </w:pPr>
            <w:r w:rsidRPr="00A1115A">
              <w:t>FDD</w:t>
            </w:r>
          </w:p>
        </w:tc>
      </w:tr>
      <w:tr w:rsidR="00DD7B54" w:rsidRPr="00A1115A" w14:paraId="58346E9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4DB06F81" w14:textId="77777777" w:rsidR="00DD7B54" w:rsidRPr="00A1115A" w:rsidRDefault="00DD7B54" w:rsidP="004E2A6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4B273D8" w14:textId="77777777" w:rsidR="00DD7B54" w:rsidRPr="00A1115A" w:rsidRDefault="00DD7B54" w:rsidP="004E2A6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D12DFFD" w14:textId="77777777" w:rsidR="00DD7B54" w:rsidRPr="00A1115A" w:rsidRDefault="00DD7B54" w:rsidP="004E2A6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827C16D" w14:textId="77777777" w:rsidR="00DD7B54" w:rsidRPr="00A1115A" w:rsidRDefault="00DD7B54" w:rsidP="004E2A6F">
            <w:pPr>
              <w:pStyle w:val="TAC"/>
            </w:pPr>
            <w:r w:rsidRPr="00A1115A">
              <w:t>FDD</w:t>
            </w:r>
          </w:p>
        </w:tc>
      </w:tr>
      <w:tr w:rsidR="00DD7B54" w:rsidRPr="00A1115A" w14:paraId="36768FEC"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E83FB62" w14:textId="77777777" w:rsidR="00DD7B54" w:rsidRPr="00A1115A" w:rsidRDefault="00DD7B54" w:rsidP="004E2A6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84FDEF4" w14:textId="77777777" w:rsidR="00DD7B54" w:rsidRPr="00A1115A" w:rsidRDefault="00DD7B54" w:rsidP="004E2A6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B291654" w14:textId="77777777" w:rsidR="00DD7B54" w:rsidRPr="00A1115A" w:rsidRDefault="00DD7B54" w:rsidP="004E2A6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24A4645" w14:textId="77777777" w:rsidR="00DD7B54" w:rsidRPr="00A1115A" w:rsidRDefault="00DD7B54" w:rsidP="004E2A6F">
            <w:pPr>
              <w:pStyle w:val="TAC"/>
            </w:pPr>
            <w:r w:rsidRPr="00A1115A">
              <w:t>FDD</w:t>
            </w:r>
          </w:p>
        </w:tc>
      </w:tr>
      <w:tr w:rsidR="00DD7B54" w:rsidRPr="00A1115A" w14:paraId="2DF1966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D7C15D1" w14:textId="77777777" w:rsidR="00DD7B54" w:rsidRPr="00A1115A" w:rsidRDefault="00DD7B54" w:rsidP="004E2A6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C5DDEE6" w14:textId="77777777" w:rsidR="00DD7B54" w:rsidRPr="00A1115A" w:rsidRDefault="00DD7B54" w:rsidP="004E2A6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3CEDA7" w14:textId="77777777" w:rsidR="00DD7B54" w:rsidRPr="00A1115A" w:rsidRDefault="00DD7B54" w:rsidP="004E2A6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476002D" w14:textId="77777777" w:rsidR="00DD7B54" w:rsidRPr="00A1115A" w:rsidRDefault="00DD7B54" w:rsidP="004E2A6F">
            <w:pPr>
              <w:pStyle w:val="TAC"/>
            </w:pPr>
            <w:r w:rsidRPr="00A1115A">
              <w:t>FDD</w:t>
            </w:r>
          </w:p>
        </w:tc>
      </w:tr>
      <w:tr w:rsidR="00DD7B54" w:rsidRPr="00A1115A" w14:paraId="28D2D3B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8233E37" w14:textId="77777777" w:rsidR="00DD7B54" w:rsidRPr="00A1115A" w:rsidRDefault="00DD7B54" w:rsidP="004E2A6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B168D2F" w14:textId="77777777" w:rsidR="00DD7B54" w:rsidRPr="00A1115A" w:rsidRDefault="00DD7B54" w:rsidP="004E2A6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B332FAB" w14:textId="77777777" w:rsidR="00DD7B54" w:rsidRPr="00A1115A" w:rsidRDefault="00DD7B54" w:rsidP="004E2A6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5B8AD07" w14:textId="77777777" w:rsidR="00DD7B54" w:rsidRPr="00A1115A" w:rsidRDefault="00DD7B54" w:rsidP="004E2A6F">
            <w:pPr>
              <w:pStyle w:val="TAC"/>
            </w:pPr>
            <w:r w:rsidRPr="00A1115A">
              <w:t>FDD</w:t>
            </w:r>
          </w:p>
        </w:tc>
      </w:tr>
      <w:tr w:rsidR="00DD7B54" w:rsidRPr="00A1115A" w14:paraId="07E2CE4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3B0FE13A" w14:textId="77777777" w:rsidR="00DD7B54" w:rsidRPr="00A1115A" w:rsidRDefault="00DD7B54" w:rsidP="004E2A6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B404330" w14:textId="77777777" w:rsidR="00DD7B54" w:rsidRPr="00A1115A" w:rsidRDefault="00DD7B54" w:rsidP="004E2A6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B5E6F77" w14:textId="77777777" w:rsidR="00DD7B54" w:rsidRPr="00A1115A" w:rsidRDefault="00DD7B54" w:rsidP="004E2A6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0E6F8C8" w14:textId="77777777" w:rsidR="00DD7B54" w:rsidRPr="00A1115A" w:rsidRDefault="00DD7B54" w:rsidP="004E2A6F">
            <w:pPr>
              <w:pStyle w:val="TAC"/>
            </w:pPr>
            <w:r w:rsidRPr="00A1115A">
              <w:rPr>
                <w:rFonts w:cs="Arial"/>
              </w:rPr>
              <w:t>FDD</w:t>
            </w:r>
          </w:p>
        </w:tc>
      </w:tr>
      <w:tr w:rsidR="00DD7B54" w:rsidRPr="00A1115A" w14:paraId="515DC8DA"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30F2C91" w14:textId="77777777" w:rsidR="00DD7B54" w:rsidRPr="00A1115A" w:rsidRDefault="00DD7B54" w:rsidP="004E2A6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82D7CD0" w14:textId="77777777" w:rsidR="00DD7B54" w:rsidRPr="00A1115A" w:rsidRDefault="00DD7B54" w:rsidP="004E2A6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19EBA4" w14:textId="77777777" w:rsidR="00DD7B54" w:rsidRPr="00A1115A" w:rsidRDefault="00DD7B54" w:rsidP="004E2A6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171AF46" w14:textId="77777777" w:rsidR="00DD7B54" w:rsidRPr="00A1115A" w:rsidRDefault="00DD7B54" w:rsidP="004E2A6F">
            <w:pPr>
              <w:pStyle w:val="TAC"/>
            </w:pPr>
            <w:r w:rsidRPr="00A1115A">
              <w:t>FDD</w:t>
            </w:r>
          </w:p>
        </w:tc>
      </w:tr>
      <w:tr w:rsidR="00DD7B54" w:rsidRPr="00A1115A" w14:paraId="4715F29C"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5EF246C" w14:textId="77777777" w:rsidR="00DD7B54" w:rsidRPr="00A1115A" w:rsidRDefault="00DD7B54" w:rsidP="004E2A6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254F2D1" w14:textId="77777777" w:rsidR="00DD7B54" w:rsidRPr="00A1115A" w:rsidRDefault="00DD7B54" w:rsidP="004E2A6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FF3FC83" w14:textId="77777777" w:rsidR="00DD7B54" w:rsidRPr="00A1115A" w:rsidRDefault="00DD7B54" w:rsidP="004E2A6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E2B1D76" w14:textId="77777777" w:rsidR="00DD7B54" w:rsidRPr="00A1115A" w:rsidRDefault="00DD7B54" w:rsidP="004E2A6F">
            <w:pPr>
              <w:pStyle w:val="TAC"/>
            </w:pPr>
            <w:r w:rsidRPr="00A1115A">
              <w:rPr>
                <w:rFonts w:eastAsia="Yu Mincho" w:hint="eastAsia"/>
                <w:lang w:eastAsia="ja-JP"/>
              </w:rPr>
              <w:t>FDD</w:t>
            </w:r>
          </w:p>
        </w:tc>
      </w:tr>
      <w:tr w:rsidR="00DD7B54" w:rsidRPr="00A1115A" w14:paraId="020DAF46"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0093419" w14:textId="77777777" w:rsidR="00DD7B54" w:rsidRPr="00A1115A" w:rsidRDefault="00DD7B54" w:rsidP="004E2A6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C206C5C" w14:textId="77777777" w:rsidR="00DD7B54" w:rsidRPr="00A1115A" w:rsidRDefault="00DD7B54" w:rsidP="004E2A6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2E9F7FD" w14:textId="77777777" w:rsidR="00DD7B54" w:rsidRPr="00A1115A" w:rsidRDefault="00DD7B54" w:rsidP="004E2A6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4DB7468" w14:textId="77777777" w:rsidR="00DD7B54" w:rsidRPr="00A1115A" w:rsidRDefault="00DD7B54" w:rsidP="004E2A6F">
            <w:pPr>
              <w:pStyle w:val="TAC"/>
            </w:pPr>
            <w:r w:rsidRPr="00A1115A">
              <w:t>FDD</w:t>
            </w:r>
          </w:p>
        </w:tc>
      </w:tr>
      <w:tr w:rsidR="00DD7B54" w:rsidRPr="00A1115A" w14:paraId="0B3FD01E"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6209BCB6" w14:textId="77777777" w:rsidR="00DD7B54" w:rsidRPr="00A1115A" w:rsidRDefault="00DD7B54" w:rsidP="004E2A6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A99795F" w14:textId="77777777" w:rsidR="00DD7B54" w:rsidRPr="00A1115A" w:rsidRDefault="00DD7B54" w:rsidP="004E2A6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CD20787" w14:textId="77777777" w:rsidR="00DD7B54" w:rsidRPr="00A1115A" w:rsidRDefault="00DD7B54" w:rsidP="004E2A6F">
            <w:pPr>
              <w:pStyle w:val="TAC"/>
            </w:pPr>
            <w:r>
              <w:t>1525 MHz – 1559 MHz</w:t>
            </w:r>
          </w:p>
        </w:tc>
        <w:tc>
          <w:tcPr>
            <w:tcW w:w="908" w:type="dxa"/>
            <w:tcBorders>
              <w:top w:val="single" w:sz="4" w:space="0" w:color="auto"/>
              <w:left w:val="single" w:sz="4" w:space="0" w:color="auto"/>
              <w:bottom w:val="nil"/>
              <w:right w:val="single" w:sz="4" w:space="0" w:color="auto"/>
            </w:tcBorders>
          </w:tcPr>
          <w:p w14:paraId="0077B3F8" w14:textId="77777777" w:rsidR="00DD7B54" w:rsidRPr="00A1115A" w:rsidRDefault="00DD7B54" w:rsidP="004E2A6F">
            <w:pPr>
              <w:pStyle w:val="TAC"/>
            </w:pPr>
            <w:r>
              <w:t>FDD</w:t>
            </w:r>
          </w:p>
        </w:tc>
      </w:tr>
      <w:tr w:rsidR="00DD7B54" w:rsidRPr="00A1115A" w14:paraId="25CE85D6"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A1FCA05" w14:textId="77777777" w:rsidR="00DD7B54" w:rsidRPr="00A1115A" w:rsidRDefault="00DD7B54" w:rsidP="004E2A6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2095ECDC" w14:textId="77777777" w:rsidR="00DD7B54" w:rsidRPr="00A1115A" w:rsidRDefault="00DD7B54" w:rsidP="004E2A6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2AC773F" w14:textId="77777777" w:rsidR="00DD7B54" w:rsidRPr="00A1115A" w:rsidRDefault="00DD7B54" w:rsidP="004E2A6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D677A60" w14:textId="77777777" w:rsidR="00DD7B54" w:rsidRPr="00A1115A" w:rsidRDefault="00DD7B54" w:rsidP="004E2A6F">
            <w:pPr>
              <w:pStyle w:val="TAC"/>
            </w:pPr>
            <w:r w:rsidRPr="00A1115A">
              <w:t>FDD</w:t>
            </w:r>
          </w:p>
        </w:tc>
      </w:tr>
      <w:tr w:rsidR="00DD7B54" w:rsidRPr="00A1115A" w14:paraId="27DA1ED9"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EF13379" w14:textId="77777777" w:rsidR="00DD7B54" w:rsidRPr="00A1115A" w:rsidRDefault="00DD7B54" w:rsidP="004E2A6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650B185" w14:textId="77777777" w:rsidR="00DD7B54" w:rsidRPr="00A1115A" w:rsidRDefault="00DD7B54" w:rsidP="004E2A6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60B6DD42" w14:textId="77777777" w:rsidR="00DD7B54" w:rsidRPr="00A1115A" w:rsidRDefault="00DD7B54" w:rsidP="004E2A6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25311AE" w14:textId="77777777" w:rsidR="00DD7B54" w:rsidRPr="00A1115A" w:rsidRDefault="00DD7B54" w:rsidP="004E2A6F">
            <w:pPr>
              <w:pStyle w:val="TAC"/>
            </w:pPr>
            <w:r w:rsidRPr="00A1115A">
              <w:t>FDD</w:t>
            </w:r>
          </w:p>
        </w:tc>
      </w:tr>
      <w:tr w:rsidR="00DD7B54" w:rsidRPr="00A1115A" w14:paraId="7714C2F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5DE2E1D" w14:textId="77777777" w:rsidR="00DD7B54" w:rsidRPr="00A1115A" w:rsidRDefault="00DD7B54" w:rsidP="004E2A6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79C1315" w14:textId="77777777" w:rsidR="00DD7B54" w:rsidRPr="00A1115A" w:rsidRDefault="00DD7B54" w:rsidP="004E2A6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94F2E7" w14:textId="77777777" w:rsidR="00DD7B54" w:rsidRPr="00A1115A" w:rsidRDefault="00DD7B54" w:rsidP="004E2A6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23785CD" w14:textId="77777777" w:rsidR="00DD7B54" w:rsidRPr="00A1115A" w:rsidRDefault="00DD7B54" w:rsidP="004E2A6F">
            <w:pPr>
              <w:pStyle w:val="TAC"/>
            </w:pPr>
            <w:r w:rsidRPr="00A1115A">
              <w:t>FDD</w:t>
            </w:r>
          </w:p>
        </w:tc>
      </w:tr>
      <w:tr w:rsidR="00DD7B54" w:rsidRPr="00A1115A" w14:paraId="0B4F48C9"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2877D9A" w14:textId="77777777" w:rsidR="00DD7B54" w:rsidRPr="00A1115A" w:rsidRDefault="00DD7B54" w:rsidP="004E2A6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2EA6612"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55A9463" w14:textId="77777777" w:rsidR="00DD7B54" w:rsidRPr="00A1115A" w:rsidRDefault="00DD7B54" w:rsidP="004E2A6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FB5741" w14:textId="77777777" w:rsidR="00DD7B54" w:rsidRPr="00A1115A" w:rsidRDefault="00DD7B54" w:rsidP="004E2A6F">
            <w:pPr>
              <w:pStyle w:val="TAC"/>
            </w:pPr>
            <w:r w:rsidRPr="00A1115A">
              <w:t>SDL</w:t>
            </w:r>
          </w:p>
        </w:tc>
      </w:tr>
      <w:tr w:rsidR="00DD7B54" w:rsidRPr="00A1115A" w14:paraId="0B4073C2"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BA7F758" w14:textId="77777777" w:rsidR="00DD7B54" w:rsidRPr="00A1115A" w:rsidRDefault="00DD7B54" w:rsidP="004E2A6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C8F13D" w14:textId="77777777" w:rsidR="00DD7B54" w:rsidRPr="00A1115A" w:rsidRDefault="00DD7B54" w:rsidP="004E2A6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8DB9E2E" w14:textId="77777777" w:rsidR="00DD7B54" w:rsidRPr="00A1115A" w:rsidRDefault="00DD7B54" w:rsidP="004E2A6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C502FA3" w14:textId="77777777" w:rsidR="00DD7B54" w:rsidRPr="00A1115A" w:rsidRDefault="00DD7B54" w:rsidP="004E2A6F">
            <w:pPr>
              <w:pStyle w:val="TAC"/>
            </w:pPr>
            <w:r w:rsidRPr="00A1115A">
              <w:t>FDD</w:t>
            </w:r>
          </w:p>
        </w:tc>
      </w:tr>
      <w:tr w:rsidR="00DD7B54" w:rsidRPr="00A1115A" w14:paraId="4E9940E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42A59066" w14:textId="77777777" w:rsidR="00DD7B54" w:rsidRPr="00A1115A" w:rsidRDefault="00DD7B54" w:rsidP="004E2A6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4A1785D" w14:textId="77777777" w:rsidR="00DD7B54" w:rsidRPr="00A1115A" w:rsidRDefault="00DD7B54" w:rsidP="004E2A6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93636D" w14:textId="77777777" w:rsidR="00DD7B54" w:rsidRPr="00A1115A" w:rsidRDefault="00DD7B54" w:rsidP="004E2A6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E5A05B2" w14:textId="77777777" w:rsidR="00DD7B54" w:rsidRPr="00A1115A" w:rsidRDefault="00DD7B54" w:rsidP="004E2A6F">
            <w:pPr>
              <w:pStyle w:val="TAC"/>
            </w:pPr>
            <w:r w:rsidRPr="00A1115A">
              <w:t>TDD</w:t>
            </w:r>
          </w:p>
        </w:tc>
      </w:tr>
      <w:tr w:rsidR="00DD7B54" w:rsidRPr="00A1115A" w14:paraId="0FA5858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85AA897" w14:textId="77777777" w:rsidR="00DD7B54" w:rsidRPr="00A1115A" w:rsidRDefault="00DD7B54" w:rsidP="004E2A6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902932D" w14:textId="77777777" w:rsidR="00DD7B54" w:rsidRPr="00A1115A" w:rsidRDefault="00DD7B54" w:rsidP="004E2A6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2D51BE2" w14:textId="77777777" w:rsidR="00DD7B54" w:rsidRPr="00A1115A" w:rsidRDefault="00DD7B54" w:rsidP="004E2A6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49B94B9" w14:textId="77777777" w:rsidR="00DD7B54" w:rsidRPr="00A1115A" w:rsidRDefault="00DD7B54" w:rsidP="004E2A6F">
            <w:pPr>
              <w:pStyle w:val="TAC"/>
            </w:pPr>
            <w:r w:rsidRPr="00A1115A">
              <w:t>TDD</w:t>
            </w:r>
          </w:p>
        </w:tc>
      </w:tr>
      <w:tr w:rsidR="00DD7B54" w:rsidRPr="00A1115A" w14:paraId="59D01C58"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5BFF68EC" w14:textId="77777777" w:rsidR="00DD7B54" w:rsidRPr="00A1115A" w:rsidRDefault="00DD7B54" w:rsidP="004E2A6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691560" w14:textId="77777777" w:rsidR="00DD7B54" w:rsidRPr="00A1115A" w:rsidRDefault="00DD7B54" w:rsidP="004E2A6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65F672" w14:textId="77777777" w:rsidR="00DD7B54" w:rsidRPr="00A1115A" w:rsidRDefault="00DD7B54" w:rsidP="004E2A6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AC1C8E" w14:textId="77777777" w:rsidR="00DD7B54" w:rsidRPr="00A1115A" w:rsidRDefault="00DD7B54" w:rsidP="004E2A6F">
            <w:pPr>
              <w:pStyle w:val="TAC"/>
            </w:pPr>
            <w:r w:rsidRPr="00A1115A">
              <w:t>TDD</w:t>
            </w:r>
          </w:p>
        </w:tc>
      </w:tr>
      <w:tr w:rsidR="00DD7B54" w:rsidRPr="00A1115A" w14:paraId="0B807F33"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FDC54FB" w14:textId="77777777" w:rsidR="00DD7B54" w:rsidRPr="00A1115A" w:rsidRDefault="00DD7B54" w:rsidP="004E2A6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2B4E212" w14:textId="77777777" w:rsidR="00DD7B54" w:rsidRPr="00A1115A" w:rsidRDefault="00DD7B54" w:rsidP="004E2A6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051B1EB" w14:textId="77777777" w:rsidR="00DD7B54" w:rsidRPr="00A1115A" w:rsidRDefault="00DD7B54" w:rsidP="004E2A6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92354FE" w14:textId="77777777" w:rsidR="00DD7B54" w:rsidRPr="00A1115A" w:rsidRDefault="00DD7B54" w:rsidP="004E2A6F">
            <w:pPr>
              <w:pStyle w:val="TAC"/>
            </w:pPr>
            <w:r w:rsidRPr="00A1115A">
              <w:t>TDD</w:t>
            </w:r>
          </w:p>
        </w:tc>
      </w:tr>
      <w:tr w:rsidR="00DD7B54" w:rsidRPr="00A1115A" w14:paraId="03E8C89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B9C82B8" w14:textId="77777777" w:rsidR="00DD7B54" w:rsidRPr="00A1115A" w:rsidRDefault="00DD7B54" w:rsidP="004E2A6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E4FB9B8" w14:textId="77777777" w:rsidR="00DD7B54" w:rsidRPr="00A1115A" w:rsidRDefault="00DD7B54" w:rsidP="004E2A6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3947865" w14:textId="77777777" w:rsidR="00DD7B54" w:rsidRPr="00A1115A" w:rsidRDefault="00DD7B54" w:rsidP="004E2A6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1DBAF82" w14:textId="77777777" w:rsidR="00DD7B54" w:rsidRPr="00A1115A" w:rsidRDefault="00DD7B54" w:rsidP="004E2A6F">
            <w:pPr>
              <w:pStyle w:val="TAC"/>
            </w:pPr>
            <w:r w:rsidRPr="00A1115A">
              <w:t>TDD</w:t>
            </w:r>
          </w:p>
        </w:tc>
      </w:tr>
      <w:tr w:rsidR="00DD7B54" w:rsidRPr="00A1115A" w14:paraId="4B2F840A"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4645C2B" w14:textId="77777777" w:rsidR="00DD7B54" w:rsidRPr="00A1115A" w:rsidRDefault="00DD7B54" w:rsidP="004E2A6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9309524" w14:textId="77777777" w:rsidR="00DD7B54" w:rsidRPr="00A1115A" w:rsidRDefault="00DD7B54" w:rsidP="004E2A6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7D676C6" w14:textId="77777777" w:rsidR="00DD7B54" w:rsidRPr="00A1115A" w:rsidRDefault="00DD7B54" w:rsidP="004E2A6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9974499" w14:textId="77777777" w:rsidR="00DD7B54" w:rsidRPr="00A1115A" w:rsidRDefault="00DD7B54" w:rsidP="004E2A6F">
            <w:pPr>
              <w:pStyle w:val="TAC"/>
            </w:pPr>
            <w:r w:rsidRPr="00A1115A">
              <w:t>TDD</w:t>
            </w:r>
            <w:r w:rsidRPr="00A1115A">
              <w:rPr>
                <w:vertAlign w:val="superscript"/>
              </w:rPr>
              <w:t>13</w:t>
            </w:r>
          </w:p>
        </w:tc>
      </w:tr>
      <w:tr w:rsidR="00DD7B54" w:rsidRPr="00A1115A" w14:paraId="2C4C963B"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8E94108" w14:textId="77777777" w:rsidR="00DD7B54" w:rsidRPr="00A1115A" w:rsidRDefault="00DD7B54" w:rsidP="004E2A6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770C219" w14:textId="77777777" w:rsidR="00DD7B54" w:rsidRPr="00A1115A" w:rsidRDefault="00DD7B54" w:rsidP="004E2A6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2BD30C07" w14:textId="77777777" w:rsidR="00DD7B54" w:rsidRPr="00A1115A" w:rsidRDefault="00DD7B54" w:rsidP="004E2A6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A81454E" w14:textId="77777777" w:rsidR="00DD7B54" w:rsidRPr="00A1115A" w:rsidRDefault="00DD7B54" w:rsidP="004E2A6F">
            <w:pPr>
              <w:pStyle w:val="TAC"/>
            </w:pPr>
            <w:r w:rsidRPr="00A1115A">
              <w:t>TDD</w:t>
            </w:r>
          </w:p>
        </w:tc>
      </w:tr>
      <w:tr w:rsidR="00DD7B54" w:rsidRPr="00A1115A" w14:paraId="5D7569D7"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12C278F" w14:textId="77777777" w:rsidR="00DD7B54" w:rsidRPr="00A1115A" w:rsidRDefault="00DD7B54" w:rsidP="004E2A6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5F64F6C" w14:textId="77777777" w:rsidR="00DD7B54" w:rsidRPr="00A1115A" w:rsidRDefault="00DD7B54" w:rsidP="004E2A6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551BE19" w14:textId="77777777" w:rsidR="00DD7B54" w:rsidRPr="00A1115A" w:rsidRDefault="00DD7B54" w:rsidP="004E2A6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BF69316" w14:textId="77777777" w:rsidR="00DD7B54" w:rsidRPr="00A1115A" w:rsidRDefault="00DD7B54" w:rsidP="004E2A6F">
            <w:pPr>
              <w:pStyle w:val="TAC"/>
            </w:pPr>
            <w:r w:rsidRPr="00A1115A">
              <w:t>TDD</w:t>
            </w:r>
          </w:p>
        </w:tc>
      </w:tr>
      <w:tr w:rsidR="00DD7B54" w:rsidRPr="00A1115A" w14:paraId="4E6288AB"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C6A3571" w14:textId="77777777" w:rsidR="00DD7B54" w:rsidRPr="00A1115A" w:rsidRDefault="00DD7B54" w:rsidP="004E2A6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191362D" w14:textId="77777777" w:rsidR="00DD7B54" w:rsidRPr="00A1115A" w:rsidRDefault="00DD7B54" w:rsidP="004E2A6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AD81539"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EB2DA04" w14:textId="77777777" w:rsidR="00DD7B54" w:rsidRPr="00A1115A" w:rsidRDefault="00DD7B54" w:rsidP="004E2A6F">
            <w:pPr>
              <w:pStyle w:val="TAC"/>
            </w:pPr>
            <w:r w:rsidRPr="00A1115A">
              <w:t>TDD</w:t>
            </w:r>
            <w:r w:rsidRPr="00A1115A">
              <w:rPr>
                <w:rFonts w:cs="Arial"/>
                <w:vertAlign w:val="superscript"/>
              </w:rPr>
              <w:t>1</w:t>
            </w:r>
          </w:p>
        </w:tc>
      </w:tr>
      <w:tr w:rsidR="00DD7B54" w:rsidRPr="00A1115A" w14:paraId="3B79F8EB"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521F152" w14:textId="77777777" w:rsidR="00DD7B54" w:rsidRPr="00A1115A" w:rsidRDefault="00DD7B54" w:rsidP="004E2A6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233B186" w14:textId="77777777" w:rsidR="00DD7B54" w:rsidRPr="00A1115A" w:rsidRDefault="00DD7B54" w:rsidP="004E2A6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42E609C"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23D0F1F" w14:textId="77777777" w:rsidR="00DD7B54" w:rsidRPr="00A1115A" w:rsidRDefault="00DD7B54" w:rsidP="004E2A6F">
            <w:pPr>
              <w:pStyle w:val="TAC"/>
            </w:pPr>
            <w:r w:rsidRPr="00A1115A">
              <w:t>TDD</w:t>
            </w:r>
          </w:p>
        </w:tc>
      </w:tr>
      <w:tr w:rsidR="00DD7B54" w:rsidRPr="00A1115A" w14:paraId="5F11F78F"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514F3559" w14:textId="77777777" w:rsidR="00DD7B54" w:rsidRPr="00A1115A" w:rsidRDefault="00DD7B54" w:rsidP="004E2A6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6BE7956" w14:textId="77777777" w:rsidR="00DD7B54" w:rsidRPr="00A1115A" w:rsidRDefault="00DD7B54" w:rsidP="004E2A6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441C890" w14:textId="77777777" w:rsidR="00DD7B54" w:rsidRPr="00A1115A" w:rsidRDefault="00DD7B54" w:rsidP="004E2A6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5AB7FA80" w14:textId="77777777" w:rsidR="00DD7B54" w:rsidRPr="00A1115A" w:rsidRDefault="00DD7B54" w:rsidP="004E2A6F">
            <w:pPr>
              <w:pStyle w:val="TAC"/>
            </w:pPr>
            <w:r w:rsidRPr="00A1115A">
              <w:t>TDD</w:t>
            </w:r>
          </w:p>
        </w:tc>
      </w:tr>
      <w:tr w:rsidR="00DD7B54" w:rsidRPr="00A1115A" w14:paraId="4726E90F"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4F531AD7" w14:textId="77777777" w:rsidR="00DD7B54" w:rsidRPr="00A1115A" w:rsidRDefault="00DD7B54" w:rsidP="004E2A6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4239878B" w14:textId="77777777" w:rsidR="00DD7B54" w:rsidRPr="00A1115A" w:rsidRDefault="00DD7B54" w:rsidP="004E2A6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3411A661" w14:textId="77777777" w:rsidR="00DD7B54" w:rsidRPr="00A1115A" w:rsidRDefault="00DD7B54" w:rsidP="004E2A6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428AAA3" w14:textId="77777777" w:rsidR="00DD7B54" w:rsidRPr="00A1115A" w:rsidRDefault="00DD7B54" w:rsidP="004E2A6F">
            <w:pPr>
              <w:pStyle w:val="TAC"/>
            </w:pPr>
            <w:r w:rsidRPr="00A1115A">
              <w:t>FDD</w:t>
            </w:r>
            <w:r w:rsidRPr="00A1115A">
              <w:rPr>
                <w:vertAlign w:val="superscript"/>
              </w:rPr>
              <w:t>4</w:t>
            </w:r>
          </w:p>
        </w:tc>
      </w:tr>
      <w:tr w:rsidR="00DD7B54" w:rsidRPr="00A1115A" w14:paraId="5A1805E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AC7C6FB" w14:textId="77777777" w:rsidR="00DD7B54" w:rsidRPr="00A1115A" w:rsidRDefault="00DD7B54" w:rsidP="004E2A6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D295F8E" w14:textId="77777777" w:rsidR="00DD7B54" w:rsidRPr="00A1115A" w:rsidRDefault="00DD7B54" w:rsidP="004E2A6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743924B" w14:textId="77777777" w:rsidR="00DD7B54" w:rsidRPr="00A1115A" w:rsidRDefault="00DD7B54" w:rsidP="004E2A6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6501A91" w14:textId="77777777" w:rsidR="00DD7B54" w:rsidRPr="00A1115A" w:rsidRDefault="00DD7B54" w:rsidP="004E2A6F">
            <w:pPr>
              <w:pStyle w:val="TAC"/>
            </w:pPr>
            <w:r w:rsidRPr="00A1115A">
              <w:t>FDD</w:t>
            </w:r>
          </w:p>
        </w:tc>
      </w:tr>
      <w:tr w:rsidR="00DD7B54" w:rsidRPr="00A1115A" w14:paraId="18E8D5F5"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66A7C8A8" w14:textId="77777777" w:rsidR="00DD7B54" w:rsidRPr="00A1115A" w:rsidRDefault="00DD7B54" w:rsidP="004E2A6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DC9CF63" w14:textId="77777777" w:rsidR="00DD7B54" w:rsidRPr="00A1115A" w:rsidRDefault="00DD7B54" w:rsidP="004E2A6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225FA8E" w14:textId="77777777" w:rsidR="00DD7B54" w:rsidRPr="00A1115A" w:rsidRDefault="00DD7B54" w:rsidP="004E2A6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60A0184" w14:textId="77777777" w:rsidR="00DD7B54" w:rsidRPr="00A1115A" w:rsidRDefault="00DD7B54" w:rsidP="004E2A6F">
            <w:pPr>
              <w:pStyle w:val="TAC"/>
            </w:pPr>
            <w:r>
              <w:t>SDL</w:t>
            </w:r>
          </w:p>
        </w:tc>
      </w:tr>
      <w:tr w:rsidR="00DD7B54" w:rsidRPr="00A1115A" w14:paraId="1F727AEE"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764E9E7" w14:textId="77777777" w:rsidR="00DD7B54" w:rsidRPr="00A1115A" w:rsidRDefault="00DD7B54" w:rsidP="004E2A6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56E0ADA" w14:textId="77777777" w:rsidR="00DD7B54" w:rsidRPr="00A1115A" w:rsidRDefault="00DD7B54" w:rsidP="004E2A6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9A30F0E" w14:textId="77777777" w:rsidR="00DD7B54" w:rsidRPr="00A1115A" w:rsidRDefault="00DD7B54" w:rsidP="004E2A6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F857F53" w14:textId="77777777" w:rsidR="00DD7B54" w:rsidRPr="00A1115A" w:rsidRDefault="00DD7B54" w:rsidP="004E2A6F">
            <w:pPr>
              <w:pStyle w:val="TAC"/>
            </w:pPr>
            <w:r w:rsidRPr="00A1115A">
              <w:t>FDD</w:t>
            </w:r>
          </w:p>
        </w:tc>
      </w:tr>
      <w:tr w:rsidR="00DD7B54" w:rsidRPr="00A1115A" w14:paraId="2F4600D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05E2C5E5" w14:textId="77777777" w:rsidR="00DD7B54" w:rsidRPr="00A1115A" w:rsidRDefault="00DD7B54" w:rsidP="004E2A6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7CE95F7" w14:textId="77777777" w:rsidR="00DD7B54" w:rsidRPr="00A1115A" w:rsidRDefault="00DD7B54" w:rsidP="004E2A6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B5C1246" w14:textId="77777777" w:rsidR="00DD7B54" w:rsidRPr="00A1115A" w:rsidRDefault="00DD7B54" w:rsidP="004E2A6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635F6B3" w14:textId="77777777" w:rsidR="00DD7B54" w:rsidRPr="00A1115A" w:rsidRDefault="00DD7B54" w:rsidP="004E2A6F">
            <w:pPr>
              <w:pStyle w:val="TAC"/>
            </w:pPr>
            <w:r w:rsidRPr="00A1115A">
              <w:t>FDD</w:t>
            </w:r>
          </w:p>
        </w:tc>
      </w:tr>
      <w:tr w:rsidR="00DD7B54" w:rsidRPr="00A1115A" w14:paraId="6C8C071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B9A89A7" w14:textId="77777777" w:rsidR="00DD7B54" w:rsidRPr="00A1115A" w:rsidRDefault="00DD7B54" w:rsidP="004E2A6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29F8DD4" w14:textId="77777777" w:rsidR="00DD7B54" w:rsidRPr="00A1115A" w:rsidRDefault="00DD7B54" w:rsidP="004E2A6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E10E6C5" w14:textId="77777777" w:rsidR="00DD7B54" w:rsidRPr="00A1115A" w:rsidRDefault="00DD7B54" w:rsidP="004E2A6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971C480" w14:textId="77777777" w:rsidR="00DD7B54" w:rsidRPr="00A1115A" w:rsidRDefault="00DD7B54" w:rsidP="004E2A6F">
            <w:pPr>
              <w:pStyle w:val="TAC"/>
            </w:pPr>
            <w:r w:rsidRPr="00A1115A">
              <w:t>FDD</w:t>
            </w:r>
          </w:p>
        </w:tc>
      </w:tr>
      <w:tr w:rsidR="00DD7B54" w:rsidRPr="00A1115A" w14:paraId="60EA3345"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2F7E33A" w14:textId="77777777" w:rsidR="00DD7B54" w:rsidRPr="00A1115A" w:rsidRDefault="00DD7B54" w:rsidP="004E2A6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AD51000"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AD38101"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F08D543" w14:textId="77777777" w:rsidR="00DD7B54" w:rsidRPr="00A1115A" w:rsidRDefault="00DD7B54" w:rsidP="004E2A6F">
            <w:pPr>
              <w:pStyle w:val="TAC"/>
            </w:pPr>
            <w:r w:rsidRPr="00A1115A">
              <w:t>SDL</w:t>
            </w:r>
          </w:p>
        </w:tc>
      </w:tr>
      <w:tr w:rsidR="00DD7B54" w:rsidRPr="00A1115A" w14:paraId="3CDA31D3"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13BDC64B" w14:textId="77777777" w:rsidR="00DD7B54" w:rsidRPr="00A1115A" w:rsidRDefault="00DD7B54" w:rsidP="004E2A6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26CF81F"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977A509"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E033A23" w14:textId="77777777" w:rsidR="00DD7B54" w:rsidRPr="00A1115A" w:rsidRDefault="00DD7B54" w:rsidP="004E2A6F">
            <w:pPr>
              <w:pStyle w:val="TAC"/>
            </w:pPr>
            <w:r w:rsidRPr="00A1115A">
              <w:t>SDL</w:t>
            </w:r>
          </w:p>
        </w:tc>
      </w:tr>
      <w:tr w:rsidR="00DD7B54" w:rsidRPr="00A1115A" w14:paraId="53DBDC56"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19B62EB7" w14:textId="77777777" w:rsidR="00DD7B54" w:rsidRPr="00A1115A" w:rsidRDefault="00DD7B54" w:rsidP="004E2A6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D2AEBC2" w14:textId="77777777" w:rsidR="00DD7B54" w:rsidRPr="00A1115A" w:rsidRDefault="00DD7B54" w:rsidP="004E2A6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2A3640A" w14:textId="77777777" w:rsidR="00DD7B54" w:rsidRPr="00A1115A" w:rsidRDefault="00DD7B54" w:rsidP="004E2A6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141C980" w14:textId="77777777" w:rsidR="00DD7B54" w:rsidRPr="00A1115A" w:rsidRDefault="00DD7B54" w:rsidP="004E2A6F">
            <w:pPr>
              <w:pStyle w:val="TAC"/>
            </w:pPr>
            <w:r w:rsidRPr="00A1115A">
              <w:t>TDD</w:t>
            </w:r>
          </w:p>
        </w:tc>
      </w:tr>
      <w:tr w:rsidR="00DD7B54" w:rsidRPr="00A1115A" w14:paraId="455F34C2"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4A0A8DC" w14:textId="77777777" w:rsidR="00DD7B54" w:rsidRPr="00A1115A" w:rsidRDefault="00DD7B54" w:rsidP="004E2A6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27AC828" w14:textId="77777777" w:rsidR="00DD7B54" w:rsidRPr="00A1115A" w:rsidRDefault="00DD7B54" w:rsidP="004E2A6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B5D5DE8" w14:textId="77777777" w:rsidR="00DD7B54" w:rsidRPr="00A1115A" w:rsidRDefault="00DD7B54" w:rsidP="004E2A6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7E849AD" w14:textId="77777777" w:rsidR="00DD7B54" w:rsidRPr="00A1115A" w:rsidRDefault="00DD7B54" w:rsidP="004E2A6F">
            <w:pPr>
              <w:pStyle w:val="TAC"/>
            </w:pPr>
            <w:r w:rsidRPr="00A1115A">
              <w:t>TDD</w:t>
            </w:r>
          </w:p>
        </w:tc>
      </w:tr>
      <w:tr w:rsidR="00DD7B54" w:rsidRPr="00A1115A" w14:paraId="17D4B777"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077D82E" w14:textId="77777777" w:rsidR="00DD7B54" w:rsidRPr="00A1115A" w:rsidRDefault="00DD7B54" w:rsidP="004E2A6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40AD5785" w14:textId="77777777" w:rsidR="00DD7B54" w:rsidRPr="00A1115A" w:rsidRDefault="00DD7B54" w:rsidP="004E2A6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5035811" w14:textId="77777777" w:rsidR="00DD7B54" w:rsidRPr="00A1115A" w:rsidRDefault="00DD7B54" w:rsidP="004E2A6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C565A57" w14:textId="77777777" w:rsidR="00DD7B54" w:rsidRPr="00A1115A" w:rsidRDefault="00DD7B54" w:rsidP="004E2A6F">
            <w:pPr>
              <w:pStyle w:val="TAC"/>
            </w:pPr>
            <w:r w:rsidRPr="00A1115A">
              <w:t>TDD</w:t>
            </w:r>
          </w:p>
        </w:tc>
      </w:tr>
      <w:tr w:rsidR="00DD7B54" w:rsidRPr="00A1115A" w14:paraId="7C61866F"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68F0D72" w14:textId="77777777" w:rsidR="00DD7B54" w:rsidRPr="00A1115A" w:rsidRDefault="00DD7B54" w:rsidP="004E2A6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903B79D" w14:textId="77777777" w:rsidR="00DD7B54" w:rsidRPr="00A1115A" w:rsidRDefault="00DD7B54" w:rsidP="004E2A6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EA7DCC6"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8CD707E" w14:textId="77777777" w:rsidR="00DD7B54" w:rsidRPr="00A1115A" w:rsidRDefault="00DD7B54" w:rsidP="004E2A6F">
            <w:pPr>
              <w:pStyle w:val="TAC"/>
            </w:pPr>
            <w:r w:rsidRPr="00A1115A">
              <w:t xml:space="preserve">SUL </w:t>
            </w:r>
          </w:p>
        </w:tc>
      </w:tr>
      <w:tr w:rsidR="00DD7B54" w:rsidRPr="00A1115A" w14:paraId="5938998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446F497C" w14:textId="77777777" w:rsidR="00DD7B54" w:rsidRPr="00A1115A" w:rsidRDefault="00DD7B54" w:rsidP="004E2A6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C62E8F1" w14:textId="77777777" w:rsidR="00DD7B54" w:rsidRPr="00A1115A" w:rsidRDefault="00DD7B54" w:rsidP="004E2A6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98F7004"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EC93D12" w14:textId="77777777" w:rsidR="00DD7B54" w:rsidRPr="00A1115A" w:rsidRDefault="00DD7B54" w:rsidP="004E2A6F">
            <w:pPr>
              <w:pStyle w:val="TAC"/>
            </w:pPr>
            <w:r w:rsidRPr="00A1115A">
              <w:t xml:space="preserve">SUL </w:t>
            </w:r>
          </w:p>
        </w:tc>
      </w:tr>
      <w:tr w:rsidR="00DD7B54" w:rsidRPr="00A1115A" w14:paraId="3EAA4C80"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B65CC04" w14:textId="77777777" w:rsidR="00DD7B54" w:rsidRPr="00A1115A" w:rsidRDefault="00DD7B54" w:rsidP="004E2A6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B50B3B5" w14:textId="77777777" w:rsidR="00DD7B54" w:rsidRPr="00A1115A" w:rsidRDefault="00DD7B54" w:rsidP="004E2A6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20B0325"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B84547F" w14:textId="77777777" w:rsidR="00DD7B54" w:rsidRPr="00A1115A" w:rsidRDefault="00DD7B54" w:rsidP="004E2A6F">
            <w:pPr>
              <w:pStyle w:val="TAC"/>
            </w:pPr>
            <w:r w:rsidRPr="00A1115A">
              <w:t xml:space="preserve">SUL </w:t>
            </w:r>
          </w:p>
        </w:tc>
      </w:tr>
      <w:tr w:rsidR="00DD7B54" w:rsidRPr="00A1115A" w14:paraId="261B1943"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2645A577" w14:textId="77777777" w:rsidR="00DD7B54" w:rsidRPr="00A1115A" w:rsidRDefault="00DD7B54" w:rsidP="004E2A6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8E98D56" w14:textId="77777777" w:rsidR="00DD7B54" w:rsidRPr="00A1115A" w:rsidRDefault="00DD7B54" w:rsidP="004E2A6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2E0048C"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1B1C57" w14:textId="77777777" w:rsidR="00DD7B54" w:rsidRPr="00A1115A" w:rsidRDefault="00DD7B54" w:rsidP="004E2A6F">
            <w:pPr>
              <w:pStyle w:val="TAC"/>
            </w:pPr>
            <w:r w:rsidRPr="00A1115A">
              <w:t>SUL</w:t>
            </w:r>
          </w:p>
        </w:tc>
      </w:tr>
      <w:tr w:rsidR="00DD7B54" w:rsidRPr="00A1115A" w14:paraId="01913671"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8A4E924" w14:textId="77777777" w:rsidR="00DD7B54" w:rsidRPr="00A1115A" w:rsidRDefault="00DD7B54" w:rsidP="004E2A6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991070E" w14:textId="77777777" w:rsidR="00DD7B54" w:rsidRPr="00A1115A" w:rsidRDefault="00DD7B54" w:rsidP="004E2A6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BC8A363"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30FE1B" w14:textId="77777777" w:rsidR="00DD7B54" w:rsidRPr="00A1115A" w:rsidRDefault="00DD7B54" w:rsidP="004E2A6F">
            <w:pPr>
              <w:pStyle w:val="TAC"/>
            </w:pPr>
            <w:r w:rsidRPr="00A1115A">
              <w:t>SUL</w:t>
            </w:r>
          </w:p>
        </w:tc>
      </w:tr>
      <w:tr w:rsidR="00DD7B54" w:rsidRPr="00A1115A" w14:paraId="5F3E317B"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E23E5B" w14:textId="77777777" w:rsidR="00DD7B54" w:rsidRPr="00A1115A" w:rsidRDefault="00DD7B54" w:rsidP="004E2A6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47EF078" w14:textId="77777777" w:rsidR="00DD7B54" w:rsidRPr="00A1115A" w:rsidRDefault="00DD7B54" w:rsidP="004E2A6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4DBEE81" w14:textId="77777777" w:rsidR="00DD7B54" w:rsidRPr="00A1115A" w:rsidRDefault="00DD7B54" w:rsidP="004E2A6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459AC91" w14:textId="77777777" w:rsidR="00DD7B54" w:rsidRPr="00A1115A" w:rsidRDefault="00DD7B54" w:rsidP="004E2A6F">
            <w:pPr>
              <w:pStyle w:val="TAC"/>
            </w:pPr>
            <w:r>
              <w:t>FDD</w:t>
            </w:r>
          </w:p>
        </w:tc>
      </w:tr>
      <w:tr w:rsidR="00DD7B54" w:rsidRPr="00A1115A" w14:paraId="39B397EF"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FD30B8" w14:textId="77777777" w:rsidR="00DD7B54" w:rsidRPr="00A1115A" w:rsidRDefault="00DD7B54" w:rsidP="004E2A6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F42F868" w14:textId="77777777" w:rsidR="00DD7B54" w:rsidRPr="00A1115A" w:rsidRDefault="00DD7B54" w:rsidP="004E2A6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7408779"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99F0B1" w14:textId="77777777" w:rsidR="00DD7B54" w:rsidRPr="00A1115A" w:rsidRDefault="00DD7B54" w:rsidP="004E2A6F">
            <w:pPr>
              <w:pStyle w:val="TAC"/>
            </w:pPr>
            <w:r w:rsidRPr="00A1115A">
              <w:t>SUL</w:t>
            </w:r>
          </w:p>
        </w:tc>
      </w:tr>
      <w:tr w:rsidR="00DD7B54" w:rsidRPr="00A1115A" w14:paraId="3316DB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D87960" w14:textId="77777777" w:rsidR="00DD7B54" w:rsidRPr="00A1115A" w:rsidRDefault="00DD7B54" w:rsidP="004E2A6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40B531A4" w14:textId="77777777" w:rsidR="00DD7B54" w:rsidRPr="00A1115A" w:rsidRDefault="00DD7B54" w:rsidP="004E2A6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23E2B49"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0F46AB" w14:textId="77777777" w:rsidR="00DD7B54" w:rsidRPr="00A1115A" w:rsidRDefault="00DD7B54" w:rsidP="004E2A6F">
            <w:pPr>
              <w:pStyle w:val="TAC"/>
            </w:pPr>
            <w:r w:rsidRPr="00A1115A">
              <w:t>SUL</w:t>
            </w:r>
          </w:p>
        </w:tc>
      </w:tr>
      <w:tr w:rsidR="00DD7B54" w:rsidRPr="00A1115A" w14:paraId="4E15D0FF"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1C5BD" w14:textId="77777777" w:rsidR="00DD7B54" w:rsidRPr="00A1115A" w:rsidRDefault="00DD7B54" w:rsidP="004E2A6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0B94D0" w14:textId="77777777" w:rsidR="00DD7B54" w:rsidRPr="00A1115A" w:rsidRDefault="00DD7B54" w:rsidP="004E2A6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158CF66" w14:textId="77777777" w:rsidR="00DD7B54" w:rsidRPr="00A1115A" w:rsidRDefault="00DD7B54" w:rsidP="004E2A6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7193BBE" w14:textId="77777777" w:rsidR="00DD7B54" w:rsidRPr="00A1115A" w:rsidRDefault="00DD7B54" w:rsidP="004E2A6F">
            <w:pPr>
              <w:pStyle w:val="TAC"/>
            </w:pPr>
            <w:r w:rsidRPr="00A1115A">
              <w:t>TDD</w:t>
            </w:r>
            <w:r w:rsidRPr="00A1115A">
              <w:rPr>
                <w:rFonts w:cs="Arial"/>
                <w:vertAlign w:val="superscript"/>
              </w:rPr>
              <w:t>5</w:t>
            </w:r>
          </w:p>
        </w:tc>
      </w:tr>
      <w:tr w:rsidR="00DD7B54" w:rsidRPr="00A1115A" w14:paraId="23C585B5"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FFB2D6" w14:textId="77777777" w:rsidR="00DD7B54" w:rsidRPr="00A1115A" w:rsidRDefault="00DD7B54" w:rsidP="004E2A6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D7C7A4F" w14:textId="77777777" w:rsidR="00DD7B54" w:rsidRPr="00A1115A" w:rsidRDefault="00DD7B54" w:rsidP="004E2A6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B6CF5E1"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E216FA9"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6BDDA480"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A72607" w14:textId="77777777" w:rsidR="00DD7B54" w:rsidRPr="00A1115A" w:rsidRDefault="00DD7B54" w:rsidP="004E2A6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66ABA01" w14:textId="77777777" w:rsidR="00DD7B54" w:rsidRPr="00A1115A" w:rsidRDefault="00DD7B54" w:rsidP="004E2A6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76E7BB9"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8D4D5B"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56AEBA50"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FCB9DD" w14:textId="77777777" w:rsidR="00DD7B54" w:rsidRPr="00A1115A" w:rsidRDefault="00DD7B54" w:rsidP="004E2A6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A731465" w14:textId="77777777" w:rsidR="00DD7B54" w:rsidRPr="00A1115A" w:rsidRDefault="00DD7B54" w:rsidP="004E2A6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E260F9"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6AF1B15"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36EFCC36"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2E660F" w14:textId="77777777" w:rsidR="00DD7B54" w:rsidRPr="00A1115A" w:rsidRDefault="00DD7B54" w:rsidP="004E2A6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70DFC80" w14:textId="77777777" w:rsidR="00DD7B54" w:rsidRPr="00A1115A" w:rsidRDefault="00DD7B54" w:rsidP="004E2A6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E9CBD66"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E1AD87C"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4A185E77"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7A122E" w14:textId="77777777" w:rsidR="00DD7B54" w:rsidRPr="00A1115A" w:rsidRDefault="00DD7B54" w:rsidP="004E2A6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E182B07" w14:textId="77777777" w:rsidR="00DD7B54" w:rsidRPr="00A1115A" w:rsidRDefault="00DD7B54" w:rsidP="004E2A6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0378DDA"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49A3A8" w14:textId="77777777" w:rsidR="00DD7B54" w:rsidRPr="00A1115A" w:rsidRDefault="00DD7B54" w:rsidP="004E2A6F">
            <w:pPr>
              <w:pStyle w:val="TAC"/>
            </w:pPr>
            <w:r w:rsidRPr="00A1115A">
              <w:t>SUL</w:t>
            </w:r>
          </w:p>
        </w:tc>
      </w:tr>
      <w:tr w:rsidR="00DD7B54" w:rsidRPr="00A1115A" w14:paraId="7592B0C1"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3ECCD6E" w14:textId="77777777" w:rsidR="00DD7B54" w:rsidRPr="00A1115A" w:rsidRDefault="00DD7B54" w:rsidP="004E2A6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E91B267" w14:textId="77777777" w:rsidR="00DD7B54" w:rsidRPr="00A1115A" w:rsidRDefault="00DD7B54" w:rsidP="004E2A6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675F129" w14:textId="77777777" w:rsidR="00DD7B54" w:rsidRPr="00A1115A" w:rsidRDefault="00DD7B54" w:rsidP="004E2A6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5B18045" w14:textId="77777777" w:rsidR="00DD7B54" w:rsidRPr="00A1115A" w:rsidRDefault="00DD7B54" w:rsidP="004E2A6F">
            <w:pPr>
              <w:pStyle w:val="TAC"/>
            </w:pPr>
            <w:r w:rsidRPr="00A1115A">
              <w:t>TDD</w:t>
            </w:r>
            <w:r w:rsidRPr="00A1115A">
              <w:rPr>
                <w:vertAlign w:val="superscript"/>
              </w:rPr>
              <w:t>13</w:t>
            </w:r>
          </w:p>
        </w:tc>
      </w:tr>
      <w:tr w:rsidR="00DD7B54" w:rsidRPr="00A1115A" w14:paraId="04F795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93C637" w14:textId="77777777" w:rsidR="00DD7B54" w:rsidRPr="00A1115A" w:rsidRDefault="00DD7B54" w:rsidP="004E2A6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B27E740" w14:textId="77777777" w:rsidR="00DD7B54" w:rsidRPr="00A1115A" w:rsidRDefault="00DD7B54" w:rsidP="004E2A6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4DF4FB9" w14:textId="77777777" w:rsidR="00DD7B54" w:rsidRPr="00A1115A" w:rsidRDefault="00DD7B54" w:rsidP="004E2A6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602655D" w14:textId="77777777" w:rsidR="00DD7B54" w:rsidRPr="00A1115A" w:rsidRDefault="00DD7B54" w:rsidP="004E2A6F">
            <w:pPr>
              <w:pStyle w:val="TAC"/>
              <w:rPr>
                <w:lang w:eastAsia="zh-CN"/>
              </w:rPr>
            </w:pPr>
            <w:r w:rsidRPr="00A1115A">
              <w:rPr>
                <w:rFonts w:hint="eastAsia"/>
                <w:lang w:eastAsia="zh-CN"/>
              </w:rPr>
              <w:t>SUL</w:t>
            </w:r>
          </w:p>
        </w:tc>
      </w:tr>
      <w:tr w:rsidR="00DD7B54" w:rsidRPr="00A1115A" w14:paraId="67135F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414E98" w14:textId="77777777" w:rsidR="00DD7B54" w:rsidRPr="00A1115A" w:rsidRDefault="00DD7B54" w:rsidP="004E2A6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970EE97" w14:textId="77777777" w:rsidR="00DD7B54" w:rsidRPr="00A1115A" w:rsidRDefault="00DD7B54" w:rsidP="004E2A6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C7DFABD" w14:textId="77777777" w:rsidR="00DD7B54" w:rsidRPr="00A1115A" w:rsidRDefault="00DD7B54" w:rsidP="004E2A6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08DD01" w14:textId="77777777" w:rsidR="00DD7B54" w:rsidRPr="00A1115A" w:rsidRDefault="00DD7B54" w:rsidP="004E2A6F">
            <w:pPr>
              <w:pStyle w:val="TAC"/>
            </w:pPr>
            <w:r w:rsidRPr="00A1115A">
              <w:rPr>
                <w:rFonts w:hint="eastAsia"/>
                <w:lang w:eastAsia="zh-CN"/>
              </w:rPr>
              <w:t>SUL</w:t>
            </w:r>
          </w:p>
        </w:tc>
      </w:tr>
      <w:tr w:rsidR="00DD7B54" w:rsidRPr="00A1115A" w14:paraId="5106C798"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55FA3F" w14:textId="77777777" w:rsidR="00DD7B54" w:rsidRPr="00A1115A" w:rsidRDefault="00DD7B54" w:rsidP="004E2A6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6E2977" w14:textId="77777777" w:rsidR="00DD7B54" w:rsidRPr="00A1115A" w:rsidRDefault="00DD7B54" w:rsidP="004E2A6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B398756" w14:textId="77777777" w:rsidR="00DD7B54" w:rsidRPr="00A1115A" w:rsidRDefault="00DD7B54" w:rsidP="004E2A6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99E33" w14:textId="77777777" w:rsidR="00DD7B54" w:rsidRPr="00A1115A" w:rsidRDefault="00DD7B54" w:rsidP="004E2A6F">
            <w:pPr>
              <w:pStyle w:val="TAC"/>
              <w:rPr>
                <w:lang w:eastAsia="zh-CN"/>
              </w:rPr>
            </w:pPr>
            <w:r w:rsidRPr="00BE2D68">
              <w:t>SUL</w:t>
            </w:r>
          </w:p>
        </w:tc>
      </w:tr>
      <w:tr w:rsidR="00DD7B54" w:rsidRPr="00A1115A" w14:paraId="389D2C58" w14:textId="77777777" w:rsidTr="004E2A6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23ED7C" w14:textId="77777777" w:rsidR="00DD7B54" w:rsidRPr="00A1115A" w:rsidRDefault="00DD7B54" w:rsidP="004E2A6F">
            <w:pPr>
              <w:pStyle w:val="TAN"/>
            </w:pPr>
            <w:r w:rsidRPr="00A1115A">
              <w:lastRenderedPageBreak/>
              <w:t>NOTE 1:</w:t>
            </w:r>
            <w:r w:rsidRPr="00A1115A">
              <w:tab/>
              <w:t>UE that complies with the NR Band n50 minimum requirements in this specification         shall also comply with the NR Band n51 minimum requirements.</w:t>
            </w:r>
          </w:p>
          <w:p w14:paraId="595A6AAA" w14:textId="77777777" w:rsidR="00DD7B54" w:rsidRPr="00A1115A" w:rsidRDefault="00DD7B54" w:rsidP="004E2A6F">
            <w:pPr>
              <w:pStyle w:val="TAN"/>
            </w:pPr>
            <w:r w:rsidRPr="00A1115A">
              <w:t>NOTE 2:</w:t>
            </w:r>
            <w:r w:rsidRPr="00A1115A">
              <w:tab/>
              <w:t>UE that complies with the NR Band n75 minimum requirements in this specification         shall also comply with the NR Band n76 minimum requirements.</w:t>
            </w:r>
          </w:p>
          <w:p w14:paraId="7CBAD392" w14:textId="77777777" w:rsidR="00DD7B54" w:rsidRPr="00A1115A" w:rsidRDefault="00DD7B54" w:rsidP="004E2A6F">
            <w:pPr>
              <w:pStyle w:val="TAN"/>
              <w:rPr>
                <w:szCs w:val="18"/>
              </w:rPr>
            </w:pPr>
            <w:r w:rsidRPr="00A1115A">
              <w:t>NOTE 3:</w:t>
            </w:r>
            <w:r w:rsidRPr="00A1115A">
              <w:tab/>
              <w:t>Uplink transmission is not allowed at this band for UE with external vehicle-mounted antennas</w:t>
            </w:r>
            <w:r w:rsidRPr="00A1115A">
              <w:rPr>
                <w:szCs w:val="18"/>
              </w:rPr>
              <w:t>.</w:t>
            </w:r>
          </w:p>
          <w:p w14:paraId="265383BF" w14:textId="77777777" w:rsidR="00DD7B54" w:rsidRPr="00A1115A" w:rsidRDefault="00DD7B54" w:rsidP="004E2A6F">
            <w:pPr>
              <w:pStyle w:val="TAN"/>
            </w:pPr>
            <w:r w:rsidRPr="00A1115A">
              <w:t>NOTE 4:</w:t>
            </w:r>
            <w:r w:rsidRPr="00A1115A">
              <w:tab/>
              <w:t>A UE that complies with the NR Band n65 minimum requirements in this specification shall also comply with the NR Band n1 minimum requirements.</w:t>
            </w:r>
          </w:p>
          <w:p w14:paraId="6CF20C07" w14:textId="77777777" w:rsidR="00DD7B54" w:rsidRPr="00A1115A" w:rsidRDefault="00DD7B54" w:rsidP="004E2A6F">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CC459FD" w14:textId="77777777" w:rsidR="00DD7B54" w:rsidRPr="00A1115A" w:rsidRDefault="00DD7B54" w:rsidP="004E2A6F">
            <w:pPr>
              <w:pStyle w:val="TAN"/>
            </w:pPr>
            <w:r w:rsidRPr="00A1115A">
              <w:t>NOTE 6:</w:t>
            </w:r>
            <w:r w:rsidRPr="00A1115A">
              <w:tab/>
              <w:t>A UE that supports NR Band n66 shall receive in the entire DL operating band.</w:t>
            </w:r>
          </w:p>
          <w:p w14:paraId="33BCF2B0" w14:textId="77777777" w:rsidR="00DD7B54" w:rsidRPr="00A1115A" w:rsidRDefault="00DD7B54" w:rsidP="004E2A6F">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2B7111E" w14:textId="77777777" w:rsidR="00DD7B54" w:rsidRPr="00A1115A" w:rsidRDefault="00DD7B54" w:rsidP="004E2A6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4189B2A" w14:textId="77777777" w:rsidR="00DD7B54" w:rsidRPr="00A1115A" w:rsidRDefault="00DD7B54" w:rsidP="004E2A6F">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6F05906B" w14:textId="77777777" w:rsidR="00DD7B54" w:rsidRPr="00A1115A" w:rsidRDefault="00DD7B54" w:rsidP="004E2A6F">
            <w:pPr>
              <w:pStyle w:val="TAN"/>
            </w:pPr>
            <w:r w:rsidRPr="00A1115A">
              <w:t>NOTE 10:</w:t>
            </w:r>
            <w:r w:rsidRPr="00A1115A">
              <w:tab/>
            </w:r>
            <w:r w:rsidRPr="00A1115A">
              <w:rPr>
                <w:lang w:eastAsia="en-GB"/>
              </w:rPr>
              <w:t>When this band is used for V2X SL service, the band is exclusively used for NR V2X in particular regions.</w:t>
            </w:r>
          </w:p>
          <w:p w14:paraId="438243F2" w14:textId="77777777" w:rsidR="00DD7B54" w:rsidRPr="00A1115A" w:rsidRDefault="00DD7B54" w:rsidP="004E2A6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775641E" w14:textId="6FD5C081" w:rsidR="00DD7B54" w:rsidRPr="00A1115A" w:rsidRDefault="00DD7B54" w:rsidP="004E2A6F">
            <w:pPr>
              <w:pStyle w:val="TAN"/>
            </w:pPr>
            <w:r w:rsidRPr="00A1115A">
              <w:t>NOTE 12:</w:t>
            </w:r>
            <w:r w:rsidRPr="00A1115A">
              <w:tab/>
            </w:r>
            <w:r w:rsidRPr="008A23EB">
              <w:rPr>
                <w:lang w:val="en-US"/>
              </w:rPr>
              <w:t xml:space="preserve">In the USA this band is restricted to </w:t>
            </w:r>
            <w:ins w:id="27" w:author="Ericsson" w:date="2021-09-12T12:20:00Z">
              <w:r w:rsidR="00E026E6" w:rsidRPr="008A23EB">
                <w:rPr>
                  <w:lang w:val="en-US"/>
                </w:rPr>
                <w:t xml:space="preserve">3450 – 3550 MHz and </w:t>
              </w:r>
            </w:ins>
            <w:r w:rsidRPr="008A23EB">
              <w:rPr>
                <w:lang w:val="en-US"/>
              </w:rPr>
              <w:t xml:space="preserve">3700 – 3980 </w:t>
            </w:r>
            <w:proofErr w:type="spellStart"/>
            <w:r w:rsidRPr="008A23EB">
              <w:rPr>
                <w:lang w:val="en-US"/>
              </w:rPr>
              <w:t>MHz</w:t>
            </w:r>
            <w:ins w:id="28" w:author="Ericsson" w:date="2021-09-12T12:20:00Z">
              <w:r w:rsidR="00E026E6">
                <w:rPr>
                  <w:lang w:val="en-US"/>
                </w:rPr>
                <w:t>.</w:t>
              </w:r>
              <w:proofErr w:type="spellEnd"/>
              <w:r w:rsidR="00E026E6">
                <w:t xml:space="preserve"> </w:t>
              </w:r>
              <w:r w:rsidR="00E026E6" w:rsidRPr="001E065C">
                <w:t xml:space="preserve">A UE that can operate in the 3450-3550 MHz range in the USA subject to FCC 21-32A1 shall indicate </w:t>
              </w:r>
              <w:r w:rsidR="00E026E6" w:rsidRPr="001E065C">
                <w:rPr>
                  <w:i/>
                  <w:iCs/>
                </w:rPr>
                <w:t>extendedBand-n77</w:t>
              </w:r>
              <w:r w:rsidR="00E026E6">
                <w:t>.</w:t>
              </w:r>
            </w:ins>
          </w:p>
          <w:p w14:paraId="6D8EBE7E" w14:textId="77777777" w:rsidR="00DD7B54" w:rsidRPr="00A1115A" w:rsidRDefault="00DD7B54" w:rsidP="004E2A6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82EE1AF" w14:textId="77777777" w:rsidR="00DD7B54" w:rsidRPr="00A1115A" w:rsidRDefault="00DD7B54" w:rsidP="004E2A6F">
            <w:pPr>
              <w:pStyle w:val="TAN"/>
            </w:pPr>
            <w:r w:rsidRPr="00A1115A">
              <w:t>NOTE 14:</w:t>
            </w:r>
            <w:r w:rsidRPr="00A1115A">
              <w:tab/>
              <w:t>This band is</w:t>
            </w:r>
            <w:r w:rsidRPr="00A1115A">
              <w:rPr>
                <w:lang w:eastAsia="zh-CN"/>
              </w:rPr>
              <w:t xml:space="preserve"> applicable in the USA only subject to FCC Report and Order FCC 20-51</w:t>
            </w:r>
          </w:p>
          <w:p w14:paraId="5994BE6E" w14:textId="77777777" w:rsidR="00DD7B54" w:rsidRDefault="00DD7B54" w:rsidP="004E2A6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A5A6338" w14:textId="77777777" w:rsidR="00DD7B54" w:rsidRPr="00A1115A" w:rsidRDefault="00DD7B54" w:rsidP="004E2A6F">
            <w:pPr>
              <w:pStyle w:val="TAN"/>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14:paraId="2D161082" w14:textId="77777777" w:rsidR="00DD7B54" w:rsidRDefault="00DD7B54" w:rsidP="00DD7B54">
      <w:pPr>
        <w:rPr>
          <w:i/>
          <w:iCs/>
          <w:noProof/>
          <w:color w:val="0070C0"/>
        </w:rPr>
      </w:pPr>
    </w:p>
    <w:p w14:paraId="2151E864" w14:textId="461630B2" w:rsidR="00DD7B54" w:rsidRDefault="00DD7B54" w:rsidP="00DD7B54">
      <w:pPr>
        <w:rPr>
          <w:i/>
          <w:iCs/>
          <w:noProof/>
          <w:color w:val="0070C0"/>
        </w:rPr>
      </w:pPr>
      <w:r w:rsidRPr="00D30772">
        <w:rPr>
          <w:i/>
          <w:iCs/>
          <w:noProof/>
          <w:color w:val="0070C0"/>
        </w:rPr>
        <w:t xml:space="preserve">&lt; </w:t>
      </w:r>
      <w:r>
        <w:rPr>
          <w:i/>
          <w:iCs/>
          <w:noProof/>
          <w:color w:val="0070C0"/>
        </w:rPr>
        <w:t xml:space="preserve">Next </w:t>
      </w:r>
      <w:r w:rsidRPr="00D30772">
        <w:rPr>
          <w:i/>
          <w:iCs/>
          <w:noProof/>
          <w:color w:val="0070C0"/>
        </w:rPr>
        <w:t>change</w:t>
      </w:r>
      <w:r>
        <w:rPr>
          <w:i/>
          <w:iCs/>
          <w:noProof/>
          <w:color w:val="0070C0"/>
        </w:rPr>
        <w:t xml:space="preserve"> </w:t>
      </w:r>
      <w:r w:rsidRPr="00D30772">
        <w:rPr>
          <w:i/>
          <w:iCs/>
          <w:noProof/>
          <w:color w:val="0070C0"/>
        </w:rPr>
        <w:t>&gt;</w:t>
      </w:r>
    </w:p>
    <w:p w14:paraId="5C681DF3" w14:textId="77777777" w:rsidR="00DD7B54" w:rsidRPr="00DD7B54" w:rsidRDefault="00DD7B54" w:rsidP="00DD7B54"/>
    <w:p w14:paraId="58372530" w14:textId="00BAED03" w:rsidR="003217F7" w:rsidRPr="00A1115A" w:rsidRDefault="003217F7" w:rsidP="003217F7">
      <w:pPr>
        <w:pStyle w:val="Heading3"/>
      </w:pPr>
      <w:r w:rsidRPr="00A1115A">
        <w:t>6.2.3</w:t>
      </w:r>
      <w:r w:rsidRPr="00A1115A">
        <w:tab/>
      </w:r>
      <w:r w:rsidRPr="00A1115A">
        <w:rPr>
          <w:lang w:eastAsia="zh-CN"/>
        </w:rPr>
        <w:t xml:space="preserve">UE additional </w:t>
      </w:r>
      <w:r w:rsidRPr="00A1115A">
        <w:t>maximum output power reduction</w:t>
      </w:r>
      <w:bookmarkEnd w:id="12"/>
      <w:bookmarkEnd w:id="13"/>
      <w:bookmarkEnd w:id="14"/>
      <w:bookmarkEnd w:id="15"/>
      <w:bookmarkEnd w:id="16"/>
      <w:bookmarkEnd w:id="17"/>
      <w:bookmarkEnd w:id="18"/>
      <w:bookmarkEnd w:id="19"/>
      <w:bookmarkEnd w:id="20"/>
      <w:bookmarkEnd w:id="21"/>
      <w:bookmarkEnd w:id="22"/>
    </w:p>
    <w:p w14:paraId="569A85DE" w14:textId="77777777" w:rsidR="003217F7" w:rsidRPr="00A1115A" w:rsidRDefault="003217F7" w:rsidP="003217F7">
      <w:pPr>
        <w:pStyle w:val="Heading4"/>
      </w:pPr>
      <w:bookmarkStart w:id="29" w:name="_Toc21344236"/>
      <w:bookmarkStart w:id="30" w:name="_Toc29801720"/>
      <w:bookmarkStart w:id="31" w:name="_Toc29802144"/>
      <w:bookmarkStart w:id="32" w:name="_Toc29802769"/>
      <w:bookmarkStart w:id="33" w:name="_Toc36107511"/>
      <w:bookmarkStart w:id="34" w:name="_Toc37251270"/>
      <w:bookmarkStart w:id="35" w:name="_Toc45888072"/>
      <w:bookmarkStart w:id="36" w:name="_Toc45888671"/>
      <w:bookmarkStart w:id="37" w:name="_Toc75467057"/>
      <w:bookmarkStart w:id="38" w:name="_Toc76509079"/>
      <w:bookmarkStart w:id="39" w:name="_Toc76718069"/>
      <w:r w:rsidRPr="00A1115A">
        <w:t>6.2.3.1</w:t>
      </w:r>
      <w:r w:rsidRPr="00A1115A">
        <w:tab/>
        <w:t>General</w:t>
      </w:r>
      <w:bookmarkEnd w:id="29"/>
      <w:bookmarkEnd w:id="30"/>
      <w:bookmarkEnd w:id="31"/>
      <w:bookmarkEnd w:id="32"/>
      <w:bookmarkEnd w:id="33"/>
      <w:bookmarkEnd w:id="34"/>
      <w:bookmarkEnd w:id="35"/>
      <w:bookmarkEnd w:id="36"/>
      <w:bookmarkEnd w:id="37"/>
      <w:bookmarkEnd w:id="38"/>
      <w:bookmarkEnd w:id="39"/>
    </w:p>
    <w:p w14:paraId="010E70EA" w14:textId="77777777" w:rsidR="003217F7" w:rsidRPr="00A1115A" w:rsidRDefault="003217F7" w:rsidP="003217F7">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20E7DA1" w14:textId="77777777" w:rsidR="003217F7" w:rsidRPr="00A1115A" w:rsidRDefault="003217F7" w:rsidP="003217F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0F63AF2" w14:textId="77777777" w:rsidR="003217F7" w:rsidRPr="00A1115A" w:rsidRDefault="003217F7" w:rsidP="003217F7">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1401066" w14:textId="77777777" w:rsidR="003217F7" w:rsidRPr="00A1115A" w:rsidRDefault="003217F7" w:rsidP="003217F7">
      <w:r w:rsidRPr="00A1115A">
        <w:lastRenderedPageBreak/>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1C1D6E9" w14:textId="77777777" w:rsidR="003217F7" w:rsidRPr="00A1115A" w:rsidRDefault="003217F7" w:rsidP="003217F7">
      <w:r w:rsidRPr="00A1115A">
        <w:t>Unless otherwise specified, pi/2 BPSK in following A-MPR tables refers to both variants of pi/2 BPSK referenced in 6.2.2 tables 6.2.2-1.</w:t>
      </w:r>
    </w:p>
    <w:p w14:paraId="745E6D2A" w14:textId="77777777" w:rsidR="003217F7" w:rsidRPr="00A1115A" w:rsidRDefault="003217F7" w:rsidP="003217F7">
      <w:pPr>
        <w:pStyle w:val="TH"/>
      </w:pPr>
      <w:bookmarkStart w:id="40" w:name="_Hlk516051685"/>
      <w:r w:rsidRPr="00A1115A">
        <w:lastRenderedPageBreak/>
        <w:t>Table 6.2.3.1-1</w:t>
      </w:r>
      <w:bookmarkEnd w:id="4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217F7" w:rsidRPr="00A1115A" w14:paraId="233C9A7C" w14:textId="77777777" w:rsidTr="00E42A8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58ED583" w14:textId="77777777" w:rsidR="003217F7" w:rsidRPr="00A1115A" w:rsidRDefault="003217F7" w:rsidP="00E42A8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3A1DE61" w14:textId="77777777" w:rsidR="003217F7" w:rsidRPr="00A1115A" w:rsidRDefault="003217F7" w:rsidP="00E42A8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3DCF645" w14:textId="77777777" w:rsidR="003217F7" w:rsidRPr="00A1115A" w:rsidRDefault="003217F7" w:rsidP="00E42A8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EE09666" w14:textId="77777777" w:rsidR="003217F7" w:rsidRPr="00A1115A" w:rsidRDefault="003217F7" w:rsidP="00E42A8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8F69F04" w14:textId="77777777" w:rsidR="003217F7" w:rsidRPr="00A1115A" w:rsidRDefault="003217F7" w:rsidP="00E42A8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83F6619" w14:textId="77777777" w:rsidR="003217F7" w:rsidRPr="00A1115A" w:rsidRDefault="003217F7" w:rsidP="00E42A89">
            <w:pPr>
              <w:pStyle w:val="TAH"/>
            </w:pPr>
            <w:r w:rsidRPr="00A1115A">
              <w:t>A-MPR (dB)</w:t>
            </w:r>
          </w:p>
        </w:tc>
      </w:tr>
      <w:tr w:rsidR="003217F7" w:rsidRPr="00A1115A" w14:paraId="11E0F1C1"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FF52DF" w14:textId="77777777" w:rsidR="003217F7" w:rsidRPr="00A1115A" w:rsidRDefault="003217F7" w:rsidP="00E42A8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C1B2E51"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69CCDC8C" w14:textId="77777777" w:rsidR="003217F7" w:rsidRPr="00A1115A" w:rsidRDefault="003217F7" w:rsidP="00E42A89">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7335E243" w14:textId="77777777" w:rsidR="003217F7" w:rsidRPr="00A1115A" w:rsidRDefault="003217F7" w:rsidP="00E42A8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5362AC2"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A134F96" w14:textId="77777777" w:rsidR="003217F7" w:rsidRPr="00A1115A" w:rsidRDefault="003217F7" w:rsidP="00E42A89">
            <w:pPr>
              <w:pStyle w:val="TAC"/>
            </w:pPr>
            <w:r w:rsidRPr="00A1115A">
              <w:t>N/A</w:t>
            </w:r>
          </w:p>
        </w:tc>
      </w:tr>
      <w:tr w:rsidR="003217F7" w:rsidRPr="00A1115A" w14:paraId="4230D603" w14:textId="77777777" w:rsidTr="00E42A89">
        <w:trPr>
          <w:trHeight w:val="187"/>
          <w:jc w:val="center"/>
        </w:trPr>
        <w:tc>
          <w:tcPr>
            <w:tcW w:w="1379" w:type="dxa"/>
            <w:tcBorders>
              <w:top w:val="single" w:sz="4" w:space="0" w:color="auto"/>
              <w:left w:val="single" w:sz="4" w:space="0" w:color="auto"/>
              <w:right w:val="single" w:sz="4" w:space="0" w:color="auto"/>
            </w:tcBorders>
          </w:tcPr>
          <w:p w14:paraId="7DA73ECB" w14:textId="77777777" w:rsidR="003217F7" w:rsidRPr="00A1115A" w:rsidRDefault="003217F7" w:rsidP="00E42A89">
            <w:pPr>
              <w:pStyle w:val="TAC"/>
            </w:pPr>
            <w:r w:rsidRPr="00A1115A">
              <w:t>NS_03</w:t>
            </w:r>
          </w:p>
        </w:tc>
        <w:tc>
          <w:tcPr>
            <w:tcW w:w="1894" w:type="dxa"/>
            <w:tcBorders>
              <w:top w:val="single" w:sz="4" w:space="0" w:color="auto"/>
              <w:left w:val="single" w:sz="4" w:space="0" w:color="auto"/>
              <w:right w:val="single" w:sz="4" w:space="0" w:color="auto"/>
            </w:tcBorders>
          </w:tcPr>
          <w:p w14:paraId="1420EF1B" w14:textId="77777777" w:rsidR="003217F7" w:rsidRPr="00A1115A" w:rsidRDefault="003217F7" w:rsidP="00E42A89">
            <w:pPr>
              <w:pStyle w:val="TAC"/>
            </w:pPr>
            <w:r w:rsidRPr="00A1115A">
              <w:t>6.5.2.3.3</w:t>
            </w:r>
          </w:p>
        </w:tc>
        <w:tc>
          <w:tcPr>
            <w:tcW w:w="1883" w:type="dxa"/>
            <w:tcBorders>
              <w:top w:val="single" w:sz="4" w:space="0" w:color="auto"/>
              <w:left w:val="single" w:sz="4" w:space="0" w:color="auto"/>
              <w:right w:val="single" w:sz="4" w:space="0" w:color="auto"/>
            </w:tcBorders>
          </w:tcPr>
          <w:p w14:paraId="4E818DF0" w14:textId="77777777" w:rsidR="003217F7" w:rsidRPr="00A1115A" w:rsidRDefault="003217F7" w:rsidP="00E42A89">
            <w:pPr>
              <w:pStyle w:val="TAC"/>
            </w:pPr>
            <w:r w:rsidRPr="00A1115A">
              <w:t>n2, n25, n66,</w:t>
            </w:r>
          </w:p>
          <w:p w14:paraId="5B2F13B1" w14:textId="77777777" w:rsidR="003217F7" w:rsidRPr="00A1115A" w:rsidRDefault="003217F7" w:rsidP="00E42A89">
            <w:pPr>
              <w:pStyle w:val="TAC"/>
            </w:pPr>
            <w:r w:rsidRPr="00A1115A">
              <w:t>n70, n86</w:t>
            </w:r>
          </w:p>
        </w:tc>
        <w:tc>
          <w:tcPr>
            <w:tcW w:w="1480" w:type="dxa"/>
            <w:tcBorders>
              <w:top w:val="single" w:sz="4" w:space="0" w:color="auto"/>
              <w:left w:val="single" w:sz="4" w:space="0" w:color="auto"/>
              <w:right w:val="single" w:sz="4" w:space="0" w:color="auto"/>
            </w:tcBorders>
          </w:tcPr>
          <w:p w14:paraId="38134F88" w14:textId="77777777" w:rsidR="003217F7" w:rsidRPr="00A1115A" w:rsidRDefault="003217F7" w:rsidP="00E42A89">
            <w:pPr>
              <w:pStyle w:val="TAC"/>
            </w:pPr>
          </w:p>
        </w:tc>
        <w:tc>
          <w:tcPr>
            <w:tcW w:w="1721" w:type="dxa"/>
            <w:tcBorders>
              <w:top w:val="single" w:sz="4" w:space="0" w:color="auto"/>
              <w:left w:val="single" w:sz="4" w:space="0" w:color="auto"/>
              <w:right w:val="single" w:sz="4" w:space="0" w:color="auto"/>
            </w:tcBorders>
          </w:tcPr>
          <w:p w14:paraId="57DEF344" w14:textId="77777777" w:rsidR="003217F7" w:rsidRPr="00A1115A" w:rsidRDefault="003217F7" w:rsidP="00E42A89">
            <w:pPr>
              <w:pStyle w:val="TAC"/>
            </w:pPr>
          </w:p>
        </w:tc>
        <w:tc>
          <w:tcPr>
            <w:tcW w:w="1423" w:type="dxa"/>
            <w:tcBorders>
              <w:top w:val="single" w:sz="4" w:space="0" w:color="auto"/>
              <w:left w:val="single" w:sz="4" w:space="0" w:color="auto"/>
              <w:right w:val="single" w:sz="4" w:space="0" w:color="auto"/>
            </w:tcBorders>
          </w:tcPr>
          <w:p w14:paraId="1F274FE5" w14:textId="77777777" w:rsidR="003217F7" w:rsidRPr="00A1115A" w:rsidRDefault="003217F7" w:rsidP="00E42A89">
            <w:pPr>
              <w:pStyle w:val="TAC"/>
            </w:pPr>
            <w:r w:rsidRPr="00A1115A">
              <w:t>Clause 6.2.3.7</w:t>
            </w:r>
          </w:p>
        </w:tc>
      </w:tr>
      <w:tr w:rsidR="003217F7" w:rsidRPr="00A1115A" w14:paraId="48E9954A" w14:textId="77777777" w:rsidTr="00E42A89">
        <w:trPr>
          <w:trHeight w:val="187"/>
          <w:jc w:val="center"/>
        </w:trPr>
        <w:tc>
          <w:tcPr>
            <w:tcW w:w="1379" w:type="dxa"/>
            <w:tcBorders>
              <w:left w:val="single" w:sz="4" w:space="0" w:color="auto"/>
              <w:bottom w:val="single" w:sz="4" w:space="0" w:color="auto"/>
              <w:right w:val="single" w:sz="4" w:space="0" w:color="auto"/>
            </w:tcBorders>
          </w:tcPr>
          <w:p w14:paraId="668F186A" w14:textId="77777777" w:rsidR="003217F7" w:rsidRPr="00A1115A" w:rsidRDefault="003217F7" w:rsidP="00E42A89">
            <w:pPr>
              <w:pStyle w:val="TAC"/>
            </w:pPr>
            <w:r w:rsidRPr="00A1115A">
              <w:t>NS_03U</w:t>
            </w:r>
          </w:p>
        </w:tc>
        <w:tc>
          <w:tcPr>
            <w:tcW w:w="1894" w:type="dxa"/>
            <w:tcBorders>
              <w:left w:val="single" w:sz="4" w:space="0" w:color="auto"/>
              <w:bottom w:val="single" w:sz="4" w:space="0" w:color="auto"/>
              <w:right w:val="single" w:sz="4" w:space="0" w:color="auto"/>
            </w:tcBorders>
          </w:tcPr>
          <w:p w14:paraId="1AA886DB" w14:textId="77777777" w:rsidR="003217F7" w:rsidRPr="00A1115A" w:rsidRDefault="003217F7" w:rsidP="00E42A8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E4A4C0F" w14:textId="77777777" w:rsidR="003217F7" w:rsidRPr="00A1115A" w:rsidRDefault="003217F7" w:rsidP="00E42A89">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354C6C0" w14:textId="77777777" w:rsidR="003217F7" w:rsidRPr="00A1115A" w:rsidRDefault="003217F7" w:rsidP="00E42A89">
            <w:pPr>
              <w:pStyle w:val="TAC"/>
            </w:pPr>
          </w:p>
        </w:tc>
        <w:tc>
          <w:tcPr>
            <w:tcW w:w="1721" w:type="dxa"/>
            <w:tcBorders>
              <w:top w:val="single" w:sz="4" w:space="0" w:color="auto"/>
              <w:left w:val="single" w:sz="4" w:space="0" w:color="auto"/>
              <w:bottom w:val="single" w:sz="4" w:space="0" w:color="auto"/>
              <w:right w:val="single" w:sz="4" w:space="0" w:color="auto"/>
            </w:tcBorders>
          </w:tcPr>
          <w:p w14:paraId="36596B6C" w14:textId="77777777" w:rsidR="003217F7" w:rsidRPr="00A1115A" w:rsidRDefault="003217F7" w:rsidP="00E42A89">
            <w:pPr>
              <w:pStyle w:val="TAC"/>
            </w:pPr>
          </w:p>
        </w:tc>
        <w:tc>
          <w:tcPr>
            <w:tcW w:w="1423" w:type="dxa"/>
            <w:tcBorders>
              <w:left w:val="single" w:sz="4" w:space="0" w:color="auto"/>
              <w:bottom w:val="single" w:sz="4" w:space="0" w:color="auto"/>
              <w:right w:val="single" w:sz="4" w:space="0" w:color="auto"/>
            </w:tcBorders>
          </w:tcPr>
          <w:p w14:paraId="1F7AE681" w14:textId="77777777" w:rsidR="003217F7" w:rsidRPr="00A1115A" w:rsidRDefault="003217F7" w:rsidP="00E42A89">
            <w:pPr>
              <w:pStyle w:val="TAC"/>
            </w:pPr>
            <w:r w:rsidRPr="00A1115A">
              <w:t>Clause 6.2.3.7</w:t>
            </w:r>
          </w:p>
        </w:tc>
      </w:tr>
      <w:tr w:rsidR="003217F7" w:rsidRPr="00A1115A" w14:paraId="6A22E69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111B17" w14:textId="77777777" w:rsidR="003217F7" w:rsidRPr="00A1115A" w:rsidRDefault="003217F7" w:rsidP="00E42A8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F4907B6" w14:textId="77777777" w:rsidR="003217F7" w:rsidRPr="00A1115A" w:rsidRDefault="003217F7" w:rsidP="00E42A8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FB9C077" w14:textId="77777777" w:rsidR="003217F7" w:rsidRPr="00A1115A" w:rsidRDefault="003217F7" w:rsidP="00E42A89">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19458F" w14:textId="77777777" w:rsidR="003217F7" w:rsidRPr="00A1115A" w:rsidRDefault="003217F7" w:rsidP="00E42A89">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88E5ED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8D9E494" w14:textId="77777777" w:rsidR="003217F7" w:rsidRPr="00A1115A" w:rsidRDefault="003217F7" w:rsidP="00E42A89">
            <w:pPr>
              <w:pStyle w:val="TAC"/>
            </w:pPr>
            <w:r w:rsidRPr="00A1115A">
              <w:t>Clause 6.2.3.2</w:t>
            </w:r>
          </w:p>
        </w:tc>
      </w:tr>
      <w:tr w:rsidR="003217F7" w:rsidRPr="00A1115A" w14:paraId="0B1151D2"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F627F8" w14:textId="77777777" w:rsidR="003217F7" w:rsidRPr="00A1115A" w:rsidRDefault="003217F7" w:rsidP="00E42A8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9683681" w14:textId="77777777" w:rsidR="003217F7" w:rsidRPr="00A1115A" w:rsidRDefault="003217F7" w:rsidP="00E42A8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FFAB6F" w14:textId="77777777" w:rsidR="003217F7" w:rsidRPr="00A1115A" w:rsidRDefault="003217F7" w:rsidP="00E42A8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460A07B" w14:textId="77777777" w:rsidR="003217F7" w:rsidRPr="00A1115A" w:rsidRDefault="003217F7" w:rsidP="00E42A8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9F982BF"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2419C117" w14:textId="77777777" w:rsidR="003217F7" w:rsidRPr="00A1115A" w:rsidRDefault="003217F7" w:rsidP="00E42A89">
            <w:pPr>
              <w:pStyle w:val="TAC"/>
            </w:pPr>
            <w:r w:rsidRPr="00A1115A">
              <w:t>Clause 6.2.3.4</w:t>
            </w:r>
          </w:p>
        </w:tc>
      </w:tr>
      <w:tr w:rsidR="003217F7" w:rsidRPr="00A1115A" w14:paraId="41B97C8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7C9D30" w14:textId="77777777" w:rsidR="003217F7" w:rsidRPr="00A1115A" w:rsidRDefault="003217F7" w:rsidP="00E42A8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1A7013E" w14:textId="77777777" w:rsidR="003217F7" w:rsidRPr="00A1115A" w:rsidRDefault="003217F7" w:rsidP="00E42A8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EE79A51" w14:textId="77777777" w:rsidR="003217F7" w:rsidRPr="00A1115A" w:rsidRDefault="003217F7" w:rsidP="00E42A8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617D365"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B15857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3AEBDF0" w14:textId="77777777" w:rsidR="003217F7" w:rsidRPr="00A1115A" w:rsidRDefault="003217F7" w:rsidP="00E42A89">
            <w:pPr>
              <w:pStyle w:val="TAC"/>
            </w:pPr>
            <w:r w:rsidRPr="00A1115A">
              <w:t>Clause 6.2.3.4</w:t>
            </w:r>
          </w:p>
        </w:tc>
      </w:tr>
      <w:tr w:rsidR="003217F7" w:rsidRPr="00A1115A" w14:paraId="4A54A398" w14:textId="77777777" w:rsidTr="00E42A8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EA0BF3" w14:textId="77777777" w:rsidR="003217F7" w:rsidRPr="00A1115A" w:rsidRDefault="003217F7" w:rsidP="00E42A8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4D92DC3" w14:textId="77777777" w:rsidR="003217F7" w:rsidRPr="00A1115A" w:rsidRDefault="003217F7" w:rsidP="00E42A8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ABD6C6D" w14:textId="77777777" w:rsidR="003217F7" w:rsidRPr="00A1115A" w:rsidRDefault="003217F7" w:rsidP="00E42A8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FF58297"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89FB165" w14:textId="77777777" w:rsidR="003217F7" w:rsidRPr="00A1115A" w:rsidRDefault="003217F7" w:rsidP="00E42A8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1656807" w14:textId="77777777" w:rsidR="003217F7" w:rsidRPr="00A1115A" w:rsidRDefault="003217F7" w:rsidP="00E42A89">
            <w:pPr>
              <w:pStyle w:val="TAC"/>
              <w:rPr>
                <w:lang w:val="en-US"/>
              </w:rPr>
            </w:pPr>
            <w:r w:rsidRPr="00A1115A">
              <w:t>N/A</w:t>
            </w:r>
          </w:p>
        </w:tc>
      </w:tr>
      <w:tr w:rsidR="003217F7" w:rsidRPr="00A1115A" w14:paraId="3EE17485" w14:textId="77777777" w:rsidTr="00E42A8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C14C9E6" w14:textId="77777777" w:rsidR="003217F7" w:rsidRPr="00A1115A" w:rsidRDefault="003217F7" w:rsidP="00E42A8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4924191"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69EA1650" w14:textId="77777777" w:rsidR="003217F7" w:rsidRPr="00A1115A" w:rsidRDefault="003217F7" w:rsidP="00E42A8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66F592" w14:textId="77777777" w:rsidR="003217F7" w:rsidRPr="00A1115A" w:rsidRDefault="003217F7" w:rsidP="00E42A8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CE7BB35" w14:textId="77777777" w:rsidR="003217F7" w:rsidRPr="00A1115A" w:rsidRDefault="003217F7" w:rsidP="00E42A8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1059993" w14:textId="77777777" w:rsidR="003217F7" w:rsidRPr="00A1115A" w:rsidRDefault="003217F7" w:rsidP="00E42A89">
            <w:pPr>
              <w:pStyle w:val="TAC"/>
            </w:pPr>
          </w:p>
        </w:tc>
      </w:tr>
      <w:tr w:rsidR="003217F7" w:rsidRPr="00A1115A" w14:paraId="22CFCC12" w14:textId="77777777" w:rsidTr="00E42A8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FDD2B" w14:textId="77777777" w:rsidR="003217F7" w:rsidRPr="00A1115A" w:rsidRDefault="003217F7" w:rsidP="00E42A8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F14A612" w14:textId="77777777" w:rsidR="003217F7" w:rsidRPr="00A1115A" w:rsidRDefault="003217F7" w:rsidP="00E42A8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633C626" w14:textId="77777777" w:rsidR="003217F7" w:rsidRPr="00A1115A" w:rsidRDefault="003217F7" w:rsidP="00E42A8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B456FD4" w14:textId="77777777" w:rsidR="003217F7" w:rsidRPr="00A1115A" w:rsidRDefault="003217F7" w:rsidP="00E42A8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1DFF18E" w14:textId="77777777" w:rsidR="003217F7" w:rsidRPr="00A1115A" w:rsidRDefault="003217F7" w:rsidP="00E42A8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742B0BF" w14:textId="77777777" w:rsidR="003217F7" w:rsidRPr="00A1115A" w:rsidRDefault="003217F7" w:rsidP="00E42A89">
            <w:pPr>
              <w:pStyle w:val="TAC"/>
              <w:rPr>
                <w:lang w:val="en-US"/>
              </w:rPr>
            </w:pPr>
            <w:r w:rsidRPr="00A1115A">
              <w:rPr>
                <w:lang w:val="en-US"/>
              </w:rPr>
              <w:t>Table</w:t>
            </w:r>
          </w:p>
          <w:p w14:paraId="64837942" w14:textId="77777777" w:rsidR="003217F7" w:rsidRPr="00A1115A" w:rsidRDefault="003217F7" w:rsidP="00E42A89">
            <w:pPr>
              <w:pStyle w:val="TAC"/>
            </w:pPr>
            <w:r w:rsidRPr="00A1115A">
              <w:rPr>
                <w:lang w:val="en-US"/>
              </w:rPr>
              <w:t>6.2.3.29-2</w:t>
            </w:r>
          </w:p>
        </w:tc>
      </w:tr>
      <w:tr w:rsidR="003217F7" w:rsidRPr="00A1115A" w14:paraId="1D7E13BD" w14:textId="77777777" w:rsidTr="00E42A89">
        <w:trPr>
          <w:trHeight w:val="187"/>
          <w:jc w:val="center"/>
        </w:trPr>
        <w:tc>
          <w:tcPr>
            <w:tcW w:w="1379" w:type="dxa"/>
            <w:tcBorders>
              <w:top w:val="single" w:sz="4" w:space="0" w:color="auto"/>
              <w:left w:val="single" w:sz="4" w:space="0" w:color="auto"/>
              <w:right w:val="single" w:sz="4" w:space="0" w:color="auto"/>
            </w:tcBorders>
          </w:tcPr>
          <w:p w14:paraId="18D48204" w14:textId="77777777" w:rsidR="003217F7" w:rsidRPr="00A1115A" w:rsidRDefault="003217F7" w:rsidP="00E42A8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2B8CA520"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4DA79604" w14:textId="77777777" w:rsidR="003217F7" w:rsidRPr="00A1115A" w:rsidRDefault="003217F7" w:rsidP="00E42A89">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3132E5AE" w14:textId="77777777" w:rsidR="003217F7" w:rsidRPr="00A1115A" w:rsidRDefault="003217F7" w:rsidP="00E42A8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8A20FF8" w14:textId="77777777" w:rsidR="003217F7" w:rsidRPr="00A1115A" w:rsidRDefault="003217F7" w:rsidP="00E42A8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C4B42B5" w14:textId="77777777" w:rsidR="003217F7" w:rsidRPr="00A1115A" w:rsidRDefault="003217F7" w:rsidP="00E42A89">
            <w:pPr>
              <w:pStyle w:val="TAC"/>
              <w:rPr>
                <w:lang w:val="en-US"/>
              </w:rPr>
            </w:pPr>
            <w:r w:rsidRPr="00A1115A">
              <w:rPr>
                <w:lang w:val="en-US"/>
              </w:rPr>
              <w:t>Table</w:t>
            </w:r>
          </w:p>
          <w:p w14:paraId="7E4AFAA2" w14:textId="77777777" w:rsidR="003217F7" w:rsidRPr="00A1115A" w:rsidRDefault="003217F7" w:rsidP="00E42A89">
            <w:pPr>
              <w:pStyle w:val="TAC"/>
              <w:rPr>
                <w:lang w:val="en-US"/>
              </w:rPr>
            </w:pPr>
            <w:r w:rsidRPr="00A1115A">
              <w:rPr>
                <w:lang w:val="en-US"/>
              </w:rPr>
              <w:t>6.2.3.3-1</w:t>
            </w:r>
          </w:p>
        </w:tc>
      </w:tr>
      <w:tr w:rsidR="003217F7" w:rsidRPr="00A1115A" w14:paraId="25F6E838" w14:textId="77777777" w:rsidTr="00E42A89">
        <w:trPr>
          <w:trHeight w:val="187"/>
          <w:jc w:val="center"/>
        </w:trPr>
        <w:tc>
          <w:tcPr>
            <w:tcW w:w="1379" w:type="dxa"/>
            <w:tcBorders>
              <w:top w:val="single" w:sz="4" w:space="0" w:color="auto"/>
              <w:left w:val="single" w:sz="4" w:space="0" w:color="auto"/>
              <w:right w:val="single" w:sz="4" w:space="0" w:color="auto"/>
            </w:tcBorders>
          </w:tcPr>
          <w:p w14:paraId="08C7E8F2" w14:textId="77777777" w:rsidR="003217F7" w:rsidRPr="00A1115A" w:rsidRDefault="003217F7" w:rsidP="00E42A8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84030A0" w14:textId="77777777" w:rsidR="003217F7" w:rsidRPr="00A1115A" w:rsidRDefault="003217F7" w:rsidP="00E42A8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1966A7A"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7FAA02" w14:textId="77777777" w:rsidR="003217F7" w:rsidRPr="00A1115A" w:rsidRDefault="003217F7" w:rsidP="00E42A8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6A9C07B" w14:textId="77777777" w:rsidR="003217F7" w:rsidRPr="00A1115A" w:rsidRDefault="003217F7" w:rsidP="00E42A8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949F989" w14:textId="77777777" w:rsidR="003217F7" w:rsidRPr="00A1115A" w:rsidRDefault="003217F7" w:rsidP="00E42A89">
            <w:pPr>
              <w:pStyle w:val="TAC"/>
              <w:rPr>
                <w:lang w:val="en-US"/>
              </w:rPr>
            </w:pPr>
            <w:r w:rsidRPr="008F6504">
              <w:rPr>
                <w:lang w:val="en-US"/>
              </w:rPr>
              <w:t>Table 6.2.3.21-</w:t>
            </w:r>
            <w:r>
              <w:rPr>
                <w:lang w:val="en-US"/>
              </w:rPr>
              <w:t>2</w:t>
            </w:r>
          </w:p>
        </w:tc>
      </w:tr>
      <w:tr w:rsidR="003217F7" w:rsidRPr="00A1115A" w14:paraId="4E69A1BD" w14:textId="77777777" w:rsidTr="00E42A89">
        <w:trPr>
          <w:trHeight w:val="187"/>
          <w:jc w:val="center"/>
        </w:trPr>
        <w:tc>
          <w:tcPr>
            <w:tcW w:w="1379" w:type="dxa"/>
            <w:tcBorders>
              <w:top w:val="single" w:sz="4" w:space="0" w:color="auto"/>
              <w:left w:val="single" w:sz="4" w:space="0" w:color="auto"/>
              <w:right w:val="single" w:sz="4" w:space="0" w:color="auto"/>
            </w:tcBorders>
          </w:tcPr>
          <w:p w14:paraId="0C37721B" w14:textId="77777777" w:rsidR="003217F7" w:rsidRPr="00A1115A" w:rsidRDefault="003217F7" w:rsidP="00E42A8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6212D68" w14:textId="77777777" w:rsidR="003217F7" w:rsidRPr="00A1115A" w:rsidRDefault="003217F7" w:rsidP="00E42A8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1D7C015"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CF09C2D" w14:textId="77777777" w:rsidR="003217F7" w:rsidRPr="00A1115A" w:rsidRDefault="003217F7" w:rsidP="00E42A8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5A44D2E" w14:textId="77777777" w:rsidR="003217F7" w:rsidRPr="00A1115A" w:rsidRDefault="003217F7" w:rsidP="00E42A8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1BE98" w14:textId="77777777" w:rsidR="003217F7" w:rsidRPr="00A1115A" w:rsidRDefault="003217F7" w:rsidP="00E42A89">
            <w:pPr>
              <w:pStyle w:val="TAC"/>
              <w:rPr>
                <w:lang w:val="en-US"/>
              </w:rPr>
            </w:pPr>
            <w:r w:rsidRPr="008F6504">
              <w:rPr>
                <w:lang w:val="en-US"/>
              </w:rPr>
              <w:t>Table 6.2.3.22-</w:t>
            </w:r>
            <w:r>
              <w:rPr>
                <w:lang w:val="en-US"/>
              </w:rPr>
              <w:t>2</w:t>
            </w:r>
          </w:p>
        </w:tc>
      </w:tr>
      <w:tr w:rsidR="003217F7" w:rsidRPr="00A1115A" w14:paraId="004F8D1A" w14:textId="77777777" w:rsidTr="00E42A89">
        <w:trPr>
          <w:trHeight w:val="187"/>
          <w:jc w:val="center"/>
        </w:trPr>
        <w:tc>
          <w:tcPr>
            <w:tcW w:w="1379" w:type="dxa"/>
            <w:tcBorders>
              <w:top w:val="single" w:sz="4" w:space="0" w:color="auto"/>
              <w:left w:val="single" w:sz="4" w:space="0" w:color="auto"/>
              <w:right w:val="single" w:sz="4" w:space="0" w:color="auto"/>
            </w:tcBorders>
          </w:tcPr>
          <w:p w14:paraId="456EA54E" w14:textId="77777777" w:rsidR="003217F7" w:rsidRPr="00A1115A" w:rsidRDefault="003217F7" w:rsidP="00E42A8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0C86C6A" w14:textId="77777777" w:rsidR="003217F7" w:rsidRPr="00A1115A" w:rsidRDefault="003217F7" w:rsidP="00E42A8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63F3F87F"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190FFBF" w14:textId="77777777" w:rsidR="003217F7" w:rsidRPr="00A1115A" w:rsidRDefault="003217F7" w:rsidP="00E42A8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2B01389" w14:textId="77777777" w:rsidR="003217F7" w:rsidRPr="00A1115A" w:rsidRDefault="003217F7" w:rsidP="00E42A8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7EA3DBE" w14:textId="77777777" w:rsidR="003217F7" w:rsidRPr="00A1115A" w:rsidRDefault="003217F7" w:rsidP="00E42A89">
            <w:pPr>
              <w:pStyle w:val="TAC"/>
              <w:rPr>
                <w:lang w:val="en-US"/>
              </w:rPr>
            </w:pPr>
            <w:r w:rsidRPr="008F6504">
              <w:rPr>
                <w:lang w:val="en-US"/>
              </w:rPr>
              <w:t>Table 6.2.3.23-</w:t>
            </w:r>
            <w:r>
              <w:rPr>
                <w:lang w:val="en-US"/>
              </w:rPr>
              <w:t>2</w:t>
            </w:r>
          </w:p>
        </w:tc>
      </w:tr>
      <w:tr w:rsidR="003217F7" w:rsidRPr="00A1115A" w14:paraId="5C5D6698" w14:textId="77777777" w:rsidTr="00E42A89">
        <w:trPr>
          <w:trHeight w:val="187"/>
          <w:jc w:val="center"/>
        </w:trPr>
        <w:tc>
          <w:tcPr>
            <w:tcW w:w="1379" w:type="dxa"/>
            <w:tcBorders>
              <w:top w:val="single" w:sz="4" w:space="0" w:color="auto"/>
              <w:left w:val="single" w:sz="4" w:space="0" w:color="auto"/>
              <w:right w:val="single" w:sz="4" w:space="0" w:color="auto"/>
            </w:tcBorders>
          </w:tcPr>
          <w:p w14:paraId="06E4C137" w14:textId="77777777" w:rsidR="003217F7" w:rsidRPr="00A1115A" w:rsidRDefault="003217F7" w:rsidP="00E42A8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D51940" w14:textId="77777777" w:rsidR="003217F7" w:rsidRPr="00A1115A" w:rsidRDefault="003217F7" w:rsidP="00E42A8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A366BEE"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D7632F" w14:textId="77777777" w:rsidR="003217F7" w:rsidRPr="00A1115A" w:rsidRDefault="003217F7" w:rsidP="00E42A8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60502CE" w14:textId="77777777" w:rsidR="003217F7" w:rsidRPr="00A1115A" w:rsidRDefault="003217F7" w:rsidP="00E42A8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494EB7" w14:textId="77777777" w:rsidR="003217F7" w:rsidRPr="00A1115A" w:rsidRDefault="003217F7" w:rsidP="00E42A89">
            <w:pPr>
              <w:pStyle w:val="TAC"/>
              <w:rPr>
                <w:lang w:val="en-US"/>
              </w:rPr>
            </w:pPr>
            <w:r w:rsidRPr="008F6504">
              <w:rPr>
                <w:lang w:val="en-US"/>
              </w:rPr>
              <w:t>Table 6.2.3.24-</w:t>
            </w:r>
            <w:r>
              <w:rPr>
                <w:lang w:val="en-US"/>
              </w:rPr>
              <w:t>2</w:t>
            </w:r>
          </w:p>
        </w:tc>
      </w:tr>
      <w:tr w:rsidR="003217F7" w:rsidRPr="00A1115A" w14:paraId="60F3FC44" w14:textId="77777777" w:rsidTr="00E42A89">
        <w:trPr>
          <w:trHeight w:val="187"/>
          <w:jc w:val="center"/>
        </w:trPr>
        <w:tc>
          <w:tcPr>
            <w:tcW w:w="1379" w:type="dxa"/>
            <w:tcBorders>
              <w:left w:val="single" w:sz="4" w:space="0" w:color="auto"/>
              <w:bottom w:val="single" w:sz="4" w:space="0" w:color="auto"/>
              <w:right w:val="single" w:sz="4" w:space="0" w:color="auto"/>
            </w:tcBorders>
          </w:tcPr>
          <w:p w14:paraId="0635C431" w14:textId="77777777" w:rsidR="003217F7" w:rsidRPr="00A1115A" w:rsidRDefault="003217F7" w:rsidP="00E42A8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7B43FA6" w14:textId="77777777" w:rsidR="003217F7" w:rsidRPr="00A1115A" w:rsidRDefault="003217F7" w:rsidP="00E42A8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8FAB7D2" w14:textId="77777777" w:rsidR="003217F7" w:rsidRPr="00A1115A" w:rsidRDefault="003217F7" w:rsidP="00E42A8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56AB814" w14:textId="77777777" w:rsidR="003217F7" w:rsidRPr="00A1115A" w:rsidRDefault="003217F7" w:rsidP="00E42A8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A248100"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575BD83" w14:textId="77777777" w:rsidR="003217F7" w:rsidRPr="00A1115A" w:rsidRDefault="003217F7" w:rsidP="00E42A89">
            <w:pPr>
              <w:pStyle w:val="TAC"/>
              <w:rPr>
                <w:lang w:val="en-US"/>
              </w:rPr>
            </w:pPr>
            <w:r w:rsidRPr="00A1115A">
              <w:rPr>
                <w:lang w:val="en-US"/>
              </w:rPr>
              <w:t>N/A</w:t>
            </w:r>
          </w:p>
        </w:tc>
      </w:tr>
      <w:tr w:rsidR="003217F7" w:rsidRPr="00A1115A" w14:paraId="51630DA5" w14:textId="77777777" w:rsidTr="00E42A8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B21A6F4" w14:textId="77777777" w:rsidR="003217F7" w:rsidRPr="00A1115A" w:rsidRDefault="003217F7" w:rsidP="00E42A8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50EA7D9" w14:textId="77777777" w:rsidR="003217F7" w:rsidRPr="00A1115A" w:rsidRDefault="003217F7" w:rsidP="00E42A8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E49F511" w14:textId="77777777" w:rsidR="003217F7" w:rsidRPr="00A1115A" w:rsidRDefault="003217F7" w:rsidP="00E42A8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64B60B9" w14:textId="77777777" w:rsidR="003217F7" w:rsidRPr="00A1115A" w:rsidRDefault="003217F7" w:rsidP="00E42A8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4CA60FE"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2F7A432" w14:textId="77777777" w:rsidR="003217F7" w:rsidRPr="00A1115A" w:rsidRDefault="003217F7" w:rsidP="00E42A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3217F7" w:rsidRPr="00A1115A" w14:paraId="5DE022F6" w14:textId="77777777" w:rsidTr="00E42A89">
        <w:trPr>
          <w:trHeight w:val="187"/>
          <w:jc w:val="center"/>
        </w:trPr>
        <w:tc>
          <w:tcPr>
            <w:tcW w:w="1379" w:type="dxa"/>
            <w:tcBorders>
              <w:top w:val="nil"/>
              <w:left w:val="single" w:sz="4" w:space="0" w:color="auto"/>
              <w:bottom w:val="nil"/>
              <w:right w:val="single" w:sz="4" w:space="0" w:color="auto"/>
            </w:tcBorders>
            <w:shd w:val="clear" w:color="auto" w:fill="auto"/>
          </w:tcPr>
          <w:p w14:paraId="600F59F7" w14:textId="77777777" w:rsidR="003217F7" w:rsidRPr="00A1115A" w:rsidRDefault="003217F7" w:rsidP="00E42A89">
            <w:pPr>
              <w:pStyle w:val="TAC"/>
            </w:pPr>
          </w:p>
        </w:tc>
        <w:tc>
          <w:tcPr>
            <w:tcW w:w="1894" w:type="dxa"/>
            <w:tcBorders>
              <w:top w:val="nil"/>
              <w:left w:val="single" w:sz="4" w:space="0" w:color="auto"/>
              <w:bottom w:val="nil"/>
              <w:right w:val="single" w:sz="4" w:space="0" w:color="auto"/>
            </w:tcBorders>
            <w:shd w:val="clear" w:color="auto" w:fill="auto"/>
          </w:tcPr>
          <w:p w14:paraId="47FB4F91" w14:textId="77777777" w:rsidR="003217F7" w:rsidRPr="00A1115A" w:rsidRDefault="003217F7" w:rsidP="00E42A89">
            <w:pPr>
              <w:pStyle w:val="TAC"/>
            </w:pPr>
          </w:p>
        </w:tc>
        <w:tc>
          <w:tcPr>
            <w:tcW w:w="1883" w:type="dxa"/>
            <w:tcBorders>
              <w:top w:val="nil"/>
              <w:left w:val="single" w:sz="4" w:space="0" w:color="auto"/>
              <w:bottom w:val="nil"/>
              <w:right w:val="single" w:sz="4" w:space="0" w:color="auto"/>
            </w:tcBorders>
            <w:shd w:val="clear" w:color="auto" w:fill="auto"/>
          </w:tcPr>
          <w:p w14:paraId="0F284AAA" w14:textId="77777777" w:rsidR="003217F7" w:rsidRPr="00A1115A" w:rsidRDefault="003217F7" w:rsidP="00E42A89">
            <w:pPr>
              <w:pStyle w:val="TAC"/>
            </w:pPr>
          </w:p>
        </w:tc>
        <w:tc>
          <w:tcPr>
            <w:tcW w:w="1480" w:type="dxa"/>
            <w:tcBorders>
              <w:top w:val="single" w:sz="4" w:space="0" w:color="auto"/>
              <w:left w:val="single" w:sz="4" w:space="0" w:color="auto"/>
              <w:bottom w:val="single" w:sz="4" w:space="0" w:color="auto"/>
              <w:right w:val="single" w:sz="4" w:space="0" w:color="auto"/>
            </w:tcBorders>
          </w:tcPr>
          <w:p w14:paraId="17C51F32" w14:textId="77777777" w:rsidR="003217F7" w:rsidRPr="00A1115A" w:rsidRDefault="003217F7" w:rsidP="00E42A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04A86E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626E9B2" w14:textId="77777777" w:rsidR="003217F7" w:rsidRPr="00A1115A" w:rsidRDefault="003217F7" w:rsidP="00E42A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3217F7" w:rsidRPr="00A1115A" w14:paraId="7F093BDE" w14:textId="77777777" w:rsidTr="00E42A89">
        <w:trPr>
          <w:trHeight w:val="187"/>
          <w:jc w:val="center"/>
        </w:trPr>
        <w:tc>
          <w:tcPr>
            <w:tcW w:w="1379" w:type="dxa"/>
            <w:tcBorders>
              <w:top w:val="nil"/>
              <w:left w:val="single" w:sz="4" w:space="0" w:color="auto"/>
              <w:right w:val="single" w:sz="4" w:space="0" w:color="auto"/>
            </w:tcBorders>
            <w:shd w:val="clear" w:color="auto" w:fill="auto"/>
          </w:tcPr>
          <w:p w14:paraId="7AAA22A9" w14:textId="77777777" w:rsidR="003217F7" w:rsidRPr="00A1115A" w:rsidRDefault="003217F7" w:rsidP="00E42A89">
            <w:pPr>
              <w:pStyle w:val="TAC"/>
            </w:pPr>
          </w:p>
        </w:tc>
        <w:tc>
          <w:tcPr>
            <w:tcW w:w="1894" w:type="dxa"/>
            <w:tcBorders>
              <w:top w:val="nil"/>
              <w:left w:val="single" w:sz="4" w:space="0" w:color="auto"/>
              <w:right w:val="single" w:sz="4" w:space="0" w:color="auto"/>
            </w:tcBorders>
            <w:shd w:val="clear" w:color="auto" w:fill="auto"/>
          </w:tcPr>
          <w:p w14:paraId="6C00B1CA" w14:textId="77777777" w:rsidR="003217F7" w:rsidRPr="00A1115A" w:rsidRDefault="003217F7" w:rsidP="00E42A8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1B19115" w14:textId="77777777" w:rsidR="003217F7" w:rsidRPr="00A1115A" w:rsidRDefault="003217F7" w:rsidP="00E42A89">
            <w:pPr>
              <w:pStyle w:val="TAC"/>
            </w:pPr>
          </w:p>
        </w:tc>
        <w:tc>
          <w:tcPr>
            <w:tcW w:w="1480" w:type="dxa"/>
            <w:tcBorders>
              <w:top w:val="single" w:sz="4" w:space="0" w:color="auto"/>
              <w:left w:val="single" w:sz="4" w:space="0" w:color="auto"/>
              <w:bottom w:val="single" w:sz="4" w:space="0" w:color="auto"/>
              <w:right w:val="single" w:sz="4" w:space="0" w:color="auto"/>
            </w:tcBorders>
          </w:tcPr>
          <w:p w14:paraId="4417D8D3" w14:textId="77777777" w:rsidR="003217F7" w:rsidRPr="00A1115A" w:rsidRDefault="003217F7" w:rsidP="00E42A89">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1E5FCC7"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F1F4E3C" w14:textId="77777777" w:rsidR="003217F7" w:rsidRPr="00A1115A" w:rsidRDefault="003217F7" w:rsidP="00E42A8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3217F7" w:rsidRPr="00A1115A" w14:paraId="43813092" w14:textId="77777777" w:rsidTr="00E42A89">
        <w:trPr>
          <w:trHeight w:val="187"/>
          <w:jc w:val="center"/>
        </w:trPr>
        <w:tc>
          <w:tcPr>
            <w:tcW w:w="1379" w:type="dxa"/>
            <w:tcBorders>
              <w:left w:val="single" w:sz="4" w:space="0" w:color="auto"/>
              <w:right w:val="single" w:sz="4" w:space="0" w:color="auto"/>
            </w:tcBorders>
          </w:tcPr>
          <w:p w14:paraId="204ABF51" w14:textId="77777777" w:rsidR="003217F7" w:rsidRPr="00A1115A" w:rsidRDefault="003217F7" w:rsidP="00E42A89">
            <w:pPr>
              <w:pStyle w:val="TAC"/>
            </w:pPr>
            <w:r w:rsidRPr="00A1115A">
              <w:t>NS_21</w:t>
            </w:r>
          </w:p>
        </w:tc>
        <w:tc>
          <w:tcPr>
            <w:tcW w:w="1894" w:type="dxa"/>
            <w:tcBorders>
              <w:left w:val="single" w:sz="4" w:space="0" w:color="auto"/>
              <w:right w:val="single" w:sz="4" w:space="0" w:color="auto"/>
            </w:tcBorders>
          </w:tcPr>
          <w:p w14:paraId="6E9A5014" w14:textId="77777777" w:rsidR="003217F7" w:rsidRPr="00A1115A" w:rsidRDefault="003217F7" w:rsidP="00E42A89">
            <w:pPr>
              <w:pStyle w:val="TAC"/>
            </w:pPr>
            <w:r w:rsidRPr="00A1115A">
              <w:t>6.5.3.3.12</w:t>
            </w:r>
          </w:p>
        </w:tc>
        <w:tc>
          <w:tcPr>
            <w:tcW w:w="1883" w:type="dxa"/>
            <w:tcBorders>
              <w:left w:val="single" w:sz="4" w:space="0" w:color="auto"/>
              <w:bottom w:val="single" w:sz="4" w:space="0" w:color="auto"/>
              <w:right w:val="single" w:sz="4" w:space="0" w:color="auto"/>
            </w:tcBorders>
          </w:tcPr>
          <w:p w14:paraId="30FEFE50" w14:textId="77777777" w:rsidR="003217F7" w:rsidRPr="00A1115A" w:rsidRDefault="003217F7" w:rsidP="00E42A8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16EFE08" w14:textId="77777777" w:rsidR="003217F7" w:rsidRPr="00A1115A" w:rsidRDefault="003217F7" w:rsidP="00E42A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A1450DF"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586F5E4A" w14:textId="77777777" w:rsidR="003217F7" w:rsidRPr="00A1115A" w:rsidRDefault="003217F7" w:rsidP="00E42A89">
            <w:pPr>
              <w:pStyle w:val="TAC"/>
            </w:pPr>
            <w:r w:rsidRPr="00A1115A">
              <w:t>Clause 6.2.3.14</w:t>
            </w:r>
          </w:p>
        </w:tc>
      </w:tr>
      <w:tr w:rsidR="003217F7" w:rsidRPr="00A1115A" w14:paraId="5F2A2C0D" w14:textId="77777777" w:rsidTr="00E42A89">
        <w:trPr>
          <w:trHeight w:val="187"/>
          <w:jc w:val="center"/>
        </w:trPr>
        <w:tc>
          <w:tcPr>
            <w:tcW w:w="1379" w:type="dxa"/>
            <w:tcBorders>
              <w:left w:val="single" w:sz="4" w:space="0" w:color="auto"/>
              <w:right w:val="single" w:sz="4" w:space="0" w:color="auto"/>
            </w:tcBorders>
          </w:tcPr>
          <w:p w14:paraId="4E313C43" w14:textId="77777777" w:rsidR="003217F7" w:rsidRPr="00A1115A" w:rsidRDefault="003217F7" w:rsidP="00E42A89">
            <w:pPr>
              <w:pStyle w:val="TAC"/>
            </w:pPr>
            <w:r w:rsidRPr="00A1115A">
              <w:t>NS_24</w:t>
            </w:r>
          </w:p>
        </w:tc>
        <w:tc>
          <w:tcPr>
            <w:tcW w:w="1894" w:type="dxa"/>
            <w:tcBorders>
              <w:left w:val="single" w:sz="4" w:space="0" w:color="auto"/>
              <w:right w:val="single" w:sz="4" w:space="0" w:color="auto"/>
            </w:tcBorders>
          </w:tcPr>
          <w:p w14:paraId="51E1AD68" w14:textId="77777777" w:rsidR="003217F7" w:rsidRPr="00A1115A" w:rsidRDefault="003217F7" w:rsidP="00E42A89">
            <w:pPr>
              <w:pStyle w:val="TAC"/>
            </w:pPr>
            <w:r w:rsidRPr="00A1115A">
              <w:t>6.5.3.3.13</w:t>
            </w:r>
          </w:p>
        </w:tc>
        <w:tc>
          <w:tcPr>
            <w:tcW w:w="1883" w:type="dxa"/>
            <w:tcBorders>
              <w:left w:val="single" w:sz="4" w:space="0" w:color="auto"/>
              <w:bottom w:val="single" w:sz="4" w:space="0" w:color="auto"/>
              <w:right w:val="single" w:sz="4" w:space="0" w:color="auto"/>
            </w:tcBorders>
          </w:tcPr>
          <w:p w14:paraId="59C64B2B" w14:textId="77777777" w:rsidR="003217F7" w:rsidRPr="00A1115A" w:rsidRDefault="003217F7" w:rsidP="00E42A8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73E890A"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51C0500" w14:textId="77777777" w:rsidR="003217F7" w:rsidRPr="00A1115A" w:rsidRDefault="003217F7" w:rsidP="00E42A8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EF8859A" w14:textId="77777777" w:rsidR="003217F7" w:rsidRPr="00A1115A" w:rsidRDefault="003217F7" w:rsidP="00E42A89">
            <w:pPr>
              <w:pStyle w:val="TAC"/>
            </w:pPr>
            <w:r w:rsidRPr="00A1115A">
              <w:t>Clause 6.2.3.15</w:t>
            </w:r>
          </w:p>
        </w:tc>
      </w:tr>
      <w:tr w:rsidR="003217F7" w:rsidRPr="00A1115A" w14:paraId="036DFC0D" w14:textId="77777777" w:rsidTr="00E42A89">
        <w:trPr>
          <w:trHeight w:val="187"/>
          <w:jc w:val="center"/>
        </w:trPr>
        <w:tc>
          <w:tcPr>
            <w:tcW w:w="1379" w:type="dxa"/>
            <w:tcBorders>
              <w:left w:val="single" w:sz="4" w:space="0" w:color="auto"/>
              <w:right w:val="single" w:sz="4" w:space="0" w:color="auto"/>
            </w:tcBorders>
          </w:tcPr>
          <w:p w14:paraId="6FE8D705" w14:textId="77777777" w:rsidR="003217F7" w:rsidRPr="00A1115A" w:rsidRDefault="003217F7" w:rsidP="00E42A89">
            <w:pPr>
              <w:pStyle w:val="TAC"/>
            </w:pPr>
            <w:r w:rsidRPr="00A1115A">
              <w:t>NS_27</w:t>
            </w:r>
          </w:p>
        </w:tc>
        <w:tc>
          <w:tcPr>
            <w:tcW w:w="1894" w:type="dxa"/>
            <w:tcBorders>
              <w:left w:val="single" w:sz="4" w:space="0" w:color="auto"/>
              <w:right w:val="single" w:sz="4" w:space="0" w:color="auto"/>
            </w:tcBorders>
          </w:tcPr>
          <w:p w14:paraId="528DD506" w14:textId="77777777" w:rsidR="003217F7" w:rsidRPr="00A1115A" w:rsidRDefault="003217F7" w:rsidP="00E42A89">
            <w:pPr>
              <w:pStyle w:val="TAC"/>
            </w:pPr>
            <w:r w:rsidRPr="00A1115A">
              <w:t>6.5.2.3.8</w:t>
            </w:r>
          </w:p>
          <w:p w14:paraId="26322AE9" w14:textId="77777777" w:rsidR="003217F7" w:rsidRPr="00A1115A" w:rsidRDefault="003217F7" w:rsidP="00E42A89">
            <w:pPr>
              <w:pStyle w:val="TAC"/>
            </w:pPr>
            <w:r w:rsidRPr="00A1115A">
              <w:t>6.5.3.3.14</w:t>
            </w:r>
          </w:p>
        </w:tc>
        <w:tc>
          <w:tcPr>
            <w:tcW w:w="1883" w:type="dxa"/>
            <w:tcBorders>
              <w:left w:val="single" w:sz="4" w:space="0" w:color="auto"/>
              <w:bottom w:val="single" w:sz="4" w:space="0" w:color="auto"/>
              <w:right w:val="single" w:sz="4" w:space="0" w:color="auto"/>
            </w:tcBorders>
          </w:tcPr>
          <w:p w14:paraId="6DA4FD6A" w14:textId="77777777" w:rsidR="003217F7" w:rsidRPr="00A1115A" w:rsidRDefault="003217F7" w:rsidP="00E42A8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D9AC45D" w14:textId="77777777" w:rsidR="003217F7" w:rsidRPr="00A1115A" w:rsidRDefault="003217F7" w:rsidP="00E42A8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56C2389" w14:textId="77777777" w:rsidR="003217F7" w:rsidRPr="00A1115A" w:rsidRDefault="003217F7" w:rsidP="00E42A8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09C3370" w14:textId="77777777" w:rsidR="003217F7" w:rsidRPr="00A1115A" w:rsidRDefault="003217F7" w:rsidP="00E42A89">
            <w:pPr>
              <w:pStyle w:val="TAC"/>
            </w:pPr>
            <w:r w:rsidRPr="00A1115A">
              <w:t>Table 6.2.3.16-2</w:t>
            </w:r>
          </w:p>
        </w:tc>
      </w:tr>
      <w:tr w:rsidR="003217F7" w:rsidRPr="00A1115A" w14:paraId="13F99339"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6B2038" w14:textId="77777777" w:rsidR="003217F7" w:rsidRPr="00A1115A" w:rsidRDefault="003217F7" w:rsidP="00E42A8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1BFCABD" w14:textId="77777777" w:rsidR="003217F7" w:rsidRPr="00A1115A" w:rsidRDefault="003217F7" w:rsidP="00E42A8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5D1664D" w14:textId="77777777" w:rsidR="003217F7" w:rsidRPr="00A1115A" w:rsidRDefault="003217F7" w:rsidP="00E42A8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3D4E6B8F"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4811C01"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81BF7AD" w14:textId="77777777" w:rsidR="003217F7" w:rsidRPr="00A1115A" w:rsidRDefault="003217F7" w:rsidP="00E42A89">
            <w:pPr>
              <w:pStyle w:val="TAC"/>
              <w:rPr>
                <w:lang w:val="en-US"/>
              </w:rPr>
            </w:pPr>
            <w:r w:rsidRPr="00A1115A">
              <w:rPr>
                <w:lang w:val="en-US"/>
              </w:rPr>
              <w:t>N/A</w:t>
            </w:r>
          </w:p>
        </w:tc>
      </w:tr>
      <w:tr w:rsidR="003217F7" w:rsidRPr="00A1115A" w14:paraId="6171CE99" w14:textId="77777777" w:rsidTr="00E42A89">
        <w:trPr>
          <w:trHeight w:val="187"/>
          <w:jc w:val="center"/>
        </w:trPr>
        <w:tc>
          <w:tcPr>
            <w:tcW w:w="1379" w:type="dxa"/>
            <w:tcBorders>
              <w:left w:val="single" w:sz="4" w:space="0" w:color="auto"/>
              <w:bottom w:val="single" w:sz="4" w:space="0" w:color="auto"/>
              <w:right w:val="single" w:sz="4" w:space="0" w:color="auto"/>
            </w:tcBorders>
          </w:tcPr>
          <w:p w14:paraId="6891B058" w14:textId="77777777" w:rsidR="003217F7" w:rsidRPr="00A1115A" w:rsidRDefault="003217F7" w:rsidP="00E42A8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8271A7A" w14:textId="77777777" w:rsidR="003217F7" w:rsidRPr="00A1115A" w:rsidRDefault="003217F7" w:rsidP="00E42A89">
            <w:pPr>
              <w:pStyle w:val="TAC"/>
            </w:pPr>
            <w:r w:rsidRPr="00A1115A">
              <w:t>6.5.3.3.6</w:t>
            </w:r>
          </w:p>
        </w:tc>
        <w:tc>
          <w:tcPr>
            <w:tcW w:w="1883" w:type="dxa"/>
            <w:tcBorders>
              <w:left w:val="single" w:sz="4" w:space="0" w:color="auto"/>
              <w:bottom w:val="single" w:sz="4" w:space="0" w:color="auto"/>
              <w:right w:val="single" w:sz="4" w:space="0" w:color="auto"/>
            </w:tcBorders>
          </w:tcPr>
          <w:p w14:paraId="4F2F937C" w14:textId="77777777" w:rsidR="003217F7" w:rsidRPr="00A1115A" w:rsidRDefault="003217F7" w:rsidP="00E42A89">
            <w:pPr>
              <w:pStyle w:val="TAC"/>
              <w:rPr>
                <w:lang w:eastAsia="ja-JP"/>
              </w:rPr>
            </w:pPr>
            <w:r w:rsidRPr="00A1115A">
              <w:rPr>
                <w:lang w:eastAsia="ja-JP"/>
              </w:rPr>
              <w:t>n74</w:t>
            </w:r>
          </w:p>
          <w:p w14:paraId="6F39DBBA" w14:textId="77777777" w:rsidR="003217F7" w:rsidRPr="00A1115A" w:rsidRDefault="003217F7" w:rsidP="00E42A8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F6D0D" w14:textId="77777777" w:rsidR="003217F7" w:rsidRPr="00A1115A" w:rsidRDefault="003217F7" w:rsidP="00E42A8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9F75693" w14:textId="77777777" w:rsidR="003217F7" w:rsidRPr="00A1115A" w:rsidRDefault="003217F7" w:rsidP="00E42A8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0C130DA" w14:textId="77777777" w:rsidR="003217F7" w:rsidRPr="00A1115A" w:rsidRDefault="003217F7" w:rsidP="00E42A89">
            <w:pPr>
              <w:pStyle w:val="TAC"/>
            </w:pPr>
            <w:r w:rsidRPr="00A1115A">
              <w:t>Table</w:t>
            </w:r>
          </w:p>
          <w:p w14:paraId="2E7BE0F4" w14:textId="77777777" w:rsidR="003217F7" w:rsidRPr="00A1115A" w:rsidRDefault="003217F7" w:rsidP="00E42A89">
            <w:pPr>
              <w:pStyle w:val="TAC"/>
              <w:rPr>
                <w:lang w:val="en-US"/>
              </w:rPr>
            </w:pPr>
            <w:r w:rsidRPr="00A1115A">
              <w:t>6.2.3.8-1</w:t>
            </w:r>
          </w:p>
        </w:tc>
      </w:tr>
      <w:tr w:rsidR="003217F7" w:rsidRPr="00A1115A" w14:paraId="6241178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0FBB3E" w14:textId="77777777" w:rsidR="003217F7" w:rsidRPr="00A1115A" w:rsidRDefault="003217F7" w:rsidP="00E42A8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48F1670" w14:textId="77777777" w:rsidR="003217F7" w:rsidRPr="00A1115A" w:rsidRDefault="003217F7" w:rsidP="00E42A8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05C8329" w14:textId="77777777" w:rsidR="003217F7" w:rsidRPr="00A1115A" w:rsidRDefault="003217F7" w:rsidP="00E42A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8205F68"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CF91CBC" w14:textId="77777777" w:rsidR="003217F7" w:rsidRPr="00A1115A" w:rsidRDefault="003217F7" w:rsidP="00E42A8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BD01537" w14:textId="77777777" w:rsidR="003217F7" w:rsidRPr="00A1115A" w:rsidRDefault="003217F7" w:rsidP="00E42A89">
            <w:pPr>
              <w:pStyle w:val="TAC"/>
            </w:pPr>
            <w:r w:rsidRPr="00A1115A">
              <w:t>Table</w:t>
            </w:r>
          </w:p>
          <w:p w14:paraId="08CAAC4F" w14:textId="77777777" w:rsidR="003217F7" w:rsidRPr="00A1115A" w:rsidRDefault="003217F7" w:rsidP="00E42A89">
            <w:pPr>
              <w:pStyle w:val="TAC"/>
              <w:rPr>
                <w:lang w:val="en-US"/>
              </w:rPr>
            </w:pPr>
            <w:r w:rsidRPr="00A1115A">
              <w:t>6.2.3.9-1</w:t>
            </w:r>
          </w:p>
        </w:tc>
      </w:tr>
      <w:tr w:rsidR="003217F7" w:rsidRPr="00A1115A" w14:paraId="52831FA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31A003" w14:textId="77777777" w:rsidR="003217F7" w:rsidRPr="00A1115A" w:rsidRDefault="003217F7" w:rsidP="00E42A8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8D495D6" w14:textId="77777777" w:rsidR="003217F7" w:rsidRPr="00A1115A" w:rsidRDefault="003217F7" w:rsidP="00E42A8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E853199" w14:textId="77777777" w:rsidR="003217F7" w:rsidRPr="00A1115A" w:rsidRDefault="003217F7" w:rsidP="00E42A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CC81EB" w14:textId="77777777" w:rsidR="003217F7" w:rsidRPr="00A1115A" w:rsidRDefault="003217F7" w:rsidP="00E42A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EA0C4DA" w14:textId="77777777" w:rsidR="003217F7" w:rsidRPr="00A1115A" w:rsidRDefault="003217F7" w:rsidP="00E42A8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8ACA6AD" w14:textId="77777777" w:rsidR="003217F7" w:rsidRPr="00A1115A" w:rsidRDefault="003217F7" w:rsidP="00E42A89">
            <w:pPr>
              <w:pStyle w:val="TAC"/>
              <w:rPr>
                <w:lang w:val="en-US"/>
              </w:rPr>
            </w:pPr>
            <w:r w:rsidRPr="00A1115A">
              <w:t>Table 6.2.3.10-1</w:t>
            </w:r>
          </w:p>
        </w:tc>
      </w:tr>
      <w:tr w:rsidR="003217F7" w:rsidRPr="00A1115A" w14:paraId="521A55B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6122BB" w14:textId="77777777" w:rsidR="003217F7" w:rsidRPr="00A1115A" w:rsidRDefault="003217F7" w:rsidP="00E42A8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7E1F1A" w14:textId="77777777" w:rsidR="003217F7" w:rsidRPr="00A1115A" w:rsidRDefault="003217F7" w:rsidP="00E42A8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97BE0A5" w14:textId="77777777" w:rsidR="003217F7" w:rsidRPr="00A1115A" w:rsidRDefault="003217F7" w:rsidP="00E42A8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065D642" w14:textId="77777777" w:rsidR="003217F7" w:rsidRPr="00A1115A" w:rsidRDefault="003217F7" w:rsidP="00E42A8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DD98449"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CB4A3FB" w14:textId="77777777" w:rsidR="003217F7" w:rsidRPr="00A1115A" w:rsidRDefault="003217F7" w:rsidP="00E42A89">
            <w:pPr>
              <w:pStyle w:val="TAC"/>
              <w:rPr>
                <w:lang w:val="en-US"/>
              </w:rPr>
            </w:pPr>
            <w:r w:rsidRPr="00A1115A">
              <w:rPr>
                <w:lang w:val="en-US"/>
              </w:rPr>
              <w:t>Table</w:t>
            </w:r>
          </w:p>
          <w:p w14:paraId="6903CE9D" w14:textId="77777777" w:rsidR="003217F7" w:rsidRPr="00A1115A" w:rsidRDefault="003217F7" w:rsidP="00E42A89">
            <w:pPr>
              <w:pStyle w:val="TAC"/>
              <w:rPr>
                <w:lang w:val="en-US"/>
              </w:rPr>
            </w:pPr>
            <w:r w:rsidRPr="00A1115A">
              <w:rPr>
                <w:lang w:val="en-US"/>
              </w:rPr>
              <w:t>6.2.3.5-1</w:t>
            </w:r>
          </w:p>
        </w:tc>
      </w:tr>
      <w:tr w:rsidR="003217F7" w:rsidRPr="00A1115A" w14:paraId="388683F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584BC3" w14:textId="77777777" w:rsidR="003217F7" w:rsidRPr="00A1115A" w:rsidRDefault="003217F7" w:rsidP="00E42A8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15F6DB3" w14:textId="77777777" w:rsidR="003217F7" w:rsidRPr="00A1115A" w:rsidRDefault="003217F7" w:rsidP="00E42A8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5006183" w14:textId="77777777" w:rsidR="003217F7" w:rsidRPr="00A1115A" w:rsidRDefault="003217F7" w:rsidP="00E42A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A9D79A" w14:textId="77777777" w:rsidR="003217F7" w:rsidRPr="00A1115A" w:rsidRDefault="003217F7" w:rsidP="00E42A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0C0EFE8"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14C083A1" w14:textId="77777777" w:rsidR="003217F7" w:rsidRPr="00A1115A" w:rsidRDefault="003217F7" w:rsidP="00E42A89">
            <w:pPr>
              <w:pStyle w:val="TAC"/>
            </w:pPr>
            <w:r w:rsidRPr="00A1115A">
              <w:t>Table 6.2.3.11-1</w:t>
            </w:r>
          </w:p>
        </w:tc>
      </w:tr>
      <w:tr w:rsidR="003217F7" w:rsidRPr="00A1115A" w14:paraId="65CBEA48"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826C36" w14:textId="77777777" w:rsidR="003217F7" w:rsidRPr="00A1115A" w:rsidRDefault="003217F7" w:rsidP="00E42A8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57E0B49" w14:textId="77777777" w:rsidR="003217F7" w:rsidRPr="00A1115A" w:rsidRDefault="003217F7" w:rsidP="00E42A8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F83EE25" w14:textId="77777777" w:rsidR="003217F7" w:rsidRPr="00A1115A" w:rsidRDefault="003217F7" w:rsidP="00E42A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35400C0" w14:textId="77777777" w:rsidR="003217F7" w:rsidRPr="00A1115A" w:rsidRDefault="003217F7" w:rsidP="00E42A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8AD6A3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FD1919C" w14:textId="77777777" w:rsidR="003217F7" w:rsidRPr="00A1115A" w:rsidRDefault="003217F7" w:rsidP="00E42A89">
            <w:pPr>
              <w:pStyle w:val="TAC"/>
              <w:rPr>
                <w:lang w:val="en-US"/>
              </w:rPr>
            </w:pPr>
            <w:r w:rsidRPr="00A1115A">
              <w:t>Table 6.2.3.12-1</w:t>
            </w:r>
          </w:p>
        </w:tc>
      </w:tr>
      <w:tr w:rsidR="003217F7" w:rsidRPr="00A1115A" w14:paraId="35DF9675"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E7B97A" w14:textId="77777777" w:rsidR="003217F7" w:rsidRPr="00A1115A" w:rsidRDefault="003217F7" w:rsidP="00E42A8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6C357B0" w14:textId="77777777" w:rsidR="003217F7" w:rsidRPr="00A1115A" w:rsidRDefault="003217F7" w:rsidP="00E42A8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F07B0AA" w14:textId="77777777" w:rsidR="003217F7" w:rsidRPr="00A1115A" w:rsidRDefault="003217F7" w:rsidP="00E42A8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511264D"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DF728D1"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DE5D9C1" w14:textId="77777777" w:rsidR="003217F7" w:rsidRPr="00A1115A" w:rsidRDefault="003217F7" w:rsidP="00E42A89">
            <w:pPr>
              <w:pStyle w:val="TAC"/>
            </w:pPr>
            <w:r w:rsidRPr="00A1115A">
              <w:rPr>
                <w:lang w:val="en-US"/>
              </w:rPr>
              <w:t>Clause 6.2.3.6</w:t>
            </w:r>
          </w:p>
        </w:tc>
      </w:tr>
      <w:tr w:rsidR="003217F7" w:rsidRPr="00A1115A" w14:paraId="2AB311ED"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9BDC12" w14:textId="77777777" w:rsidR="003217F7" w:rsidRPr="00A1115A" w:rsidRDefault="003217F7" w:rsidP="00E42A8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F568903" w14:textId="77777777" w:rsidR="003217F7" w:rsidRPr="00A1115A" w:rsidRDefault="003217F7" w:rsidP="00E42A8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5D31632" w14:textId="77777777" w:rsidR="003217F7" w:rsidRPr="00A1115A" w:rsidRDefault="003217F7" w:rsidP="00E42A8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E0781C3"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109EA96"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47940AE" w14:textId="77777777" w:rsidR="003217F7" w:rsidRPr="00A1115A" w:rsidRDefault="003217F7" w:rsidP="00E42A89">
            <w:pPr>
              <w:pStyle w:val="TAC"/>
            </w:pPr>
            <w:r w:rsidRPr="00A1115A">
              <w:rPr>
                <w:lang w:val="en-US"/>
              </w:rPr>
              <w:t>Clause 6.2.3.6</w:t>
            </w:r>
          </w:p>
        </w:tc>
      </w:tr>
      <w:tr w:rsidR="003217F7" w:rsidRPr="00A1115A" w14:paraId="1CDF5C5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38C36" w14:textId="77777777" w:rsidR="003217F7" w:rsidRPr="00A1115A" w:rsidRDefault="003217F7" w:rsidP="00E42A8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2E6C8AA" w14:textId="77777777" w:rsidR="003217F7" w:rsidRPr="00A1115A" w:rsidRDefault="003217F7" w:rsidP="00E42A8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AACDB74" w14:textId="77777777" w:rsidR="003217F7" w:rsidRPr="00A1115A" w:rsidRDefault="003217F7" w:rsidP="00E42A8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46BC5BD" w14:textId="77777777" w:rsidR="003217F7" w:rsidRPr="00A1115A" w:rsidRDefault="003217F7" w:rsidP="00E42A8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58D99EA" w14:textId="77777777" w:rsidR="003217F7" w:rsidRPr="00A1115A" w:rsidRDefault="003217F7" w:rsidP="00E42A8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456469B" w14:textId="77777777" w:rsidR="003217F7" w:rsidRPr="00A1115A" w:rsidRDefault="003217F7" w:rsidP="00E42A89">
            <w:pPr>
              <w:pStyle w:val="TAC"/>
              <w:rPr>
                <w:lang w:val="en-US"/>
              </w:rPr>
            </w:pPr>
            <w:r w:rsidRPr="00A1115A">
              <w:t>Table 6.2.3.20-1</w:t>
            </w:r>
          </w:p>
        </w:tc>
      </w:tr>
      <w:tr w:rsidR="003217F7" w:rsidRPr="00A1115A" w14:paraId="4886563A"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E51EC9" w14:textId="77777777" w:rsidR="003217F7" w:rsidRPr="00A1115A" w:rsidRDefault="003217F7" w:rsidP="00E42A8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3DAE7ED" w14:textId="77777777" w:rsidR="003217F7" w:rsidRPr="00A1115A" w:rsidRDefault="003217F7" w:rsidP="00E42A8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0003FF3" w14:textId="77777777" w:rsidR="003217F7" w:rsidRPr="00A1115A" w:rsidRDefault="003217F7" w:rsidP="00E42A8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4A20060" w14:textId="77777777" w:rsidR="003217F7" w:rsidRPr="00A1115A" w:rsidRDefault="003217F7" w:rsidP="00E42A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5F55E70"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1349008" w14:textId="77777777" w:rsidR="003217F7" w:rsidRPr="00A1115A" w:rsidRDefault="003217F7" w:rsidP="00E42A89">
            <w:pPr>
              <w:pStyle w:val="TAC"/>
              <w:rPr>
                <w:lang w:val="en-US"/>
              </w:rPr>
            </w:pPr>
            <w:r w:rsidRPr="00A1115A">
              <w:t>Clause 6.2.3.25</w:t>
            </w:r>
          </w:p>
        </w:tc>
      </w:tr>
      <w:tr w:rsidR="003217F7" w:rsidRPr="00A1115A" w14:paraId="2953AFDC"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A6C84F" w14:textId="77777777" w:rsidR="003217F7" w:rsidRPr="00A1115A" w:rsidRDefault="003217F7" w:rsidP="00E42A8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D5F6559" w14:textId="77777777" w:rsidR="003217F7" w:rsidRPr="00A1115A" w:rsidRDefault="003217F7" w:rsidP="00E42A8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FC001B0" w14:textId="77777777" w:rsidR="003217F7" w:rsidRPr="00A1115A" w:rsidRDefault="003217F7" w:rsidP="00E42A8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40DAE9C"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BF038EB" w14:textId="77777777" w:rsidR="003217F7" w:rsidRPr="00A1115A" w:rsidRDefault="003217F7" w:rsidP="00E42A8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9C44338" w14:textId="77777777" w:rsidR="003217F7" w:rsidRPr="00A1115A" w:rsidRDefault="003217F7" w:rsidP="00E42A89">
            <w:pPr>
              <w:pStyle w:val="TAC"/>
              <w:rPr>
                <w:lang w:val="en-US"/>
              </w:rPr>
            </w:pPr>
            <w:r w:rsidRPr="00A1115A">
              <w:t>Table 6.2.3.17-2</w:t>
            </w:r>
          </w:p>
        </w:tc>
      </w:tr>
      <w:tr w:rsidR="003217F7" w:rsidRPr="00A1115A" w14:paraId="092163E4"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8E4FB6" w14:textId="77777777" w:rsidR="003217F7" w:rsidRPr="00A1115A" w:rsidRDefault="003217F7" w:rsidP="00E42A8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094A2DB" w14:textId="77777777" w:rsidR="003217F7" w:rsidRPr="00A1115A" w:rsidRDefault="003217F7" w:rsidP="00E42A8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13865B4" w14:textId="77777777" w:rsidR="003217F7" w:rsidRPr="00A1115A" w:rsidRDefault="003217F7" w:rsidP="00E42A8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BA2826E" w14:textId="77777777" w:rsidR="003217F7" w:rsidRPr="00A1115A" w:rsidRDefault="003217F7" w:rsidP="00E42A8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472A037" w14:textId="77777777" w:rsidR="003217F7" w:rsidRPr="00A1115A" w:rsidRDefault="003217F7" w:rsidP="00E42A8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3C7900D3" w14:textId="77777777" w:rsidR="003217F7" w:rsidRPr="00A1115A" w:rsidRDefault="003217F7" w:rsidP="00E42A89">
            <w:pPr>
              <w:pStyle w:val="TAC"/>
              <w:rPr>
                <w:lang w:val="en-US"/>
              </w:rPr>
            </w:pPr>
            <w:r w:rsidRPr="00A1115A">
              <w:rPr>
                <w:rFonts w:hint="eastAsia"/>
              </w:rPr>
              <w:t>T</w:t>
            </w:r>
            <w:r w:rsidRPr="00A1115A">
              <w:t>able 6.2.3.18-2</w:t>
            </w:r>
          </w:p>
        </w:tc>
      </w:tr>
      <w:tr w:rsidR="003217F7" w:rsidRPr="00A1115A" w14:paraId="39072FE4"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1CF02" w14:textId="77777777" w:rsidR="003217F7" w:rsidRPr="00A1115A" w:rsidRDefault="003217F7" w:rsidP="00E42A89">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D6F6DE0" w14:textId="77777777" w:rsidR="003217F7" w:rsidRPr="00A1115A" w:rsidRDefault="003217F7" w:rsidP="00E42A8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6D6DE4D" w14:textId="77777777" w:rsidR="003217F7" w:rsidRPr="00A1115A" w:rsidRDefault="003217F7" w:rsidP="00E42A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C1B0518"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039F2A63" w14:textId="77777777" w:rsidR="003217F7" w:rsidRPr="00A1115A" w:rsidRDefault="003217F7" w:rsidP="00E42A89">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0C29C214" w14:textId="77777777" w:rsidR="003217F7" w:rsidRPr="00A1115A" w:rsidRDefault="003217F7" w:rsidP="00E42A89">
            <w:pPr>
              <w:pStyle w:val="TAC"/>
            </w:pPr>
            <w:r w:rsidRPr="00A1115A">
              <w:t>Table 6.2.3.26-1</w:t>
            </w:r>
          </w:p>
        </w:tc>
      </w:tr>
      <w:tr w:rsidR="003217F7" w:rsidRPr="00A1115A" w14:paraId="5BE7D9D6"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C50143" w14:textId="77777777" w:rsidR="003217F7" w:rsidRPr="00A1115A" w:rsidRDefault="003217F7" w:rsidP="00E42A8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CE5377" w14:textId="77777777" w:rsidR="003217F7" w:rsidRPr="00A1115A" w:rsidRDefault="003217F7" w:rsidP="00E42A8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64B3D3" w14:textId="77777777" w:rsidR="003217F7" w:rsidRPr="00A1115A" w:rsidRDefault="003217F7" w:rsidP="00E42A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F539D4F"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75C6E2F8" w14:textId="77777777" w:rsidR="003217F7" w:rsidRPr="00A1115A" w:rsidRDefault="003217F7" w:rsidP="00E42A89">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69FE4D49" w14:textId="77777777" w:rsidR="003217F7" w:rsidRPr="00A1115A" w:rsidRDefault="003217F7" w:rsidP="00E42A89">
            <w:pPr>
              <w:pStyle w:val="TAC"/>
            </w:pPr>
            <w:r w:rsidRPr="00A1115A">
              <w:t>Table 6.2.3.27-1</w:t>
            </w:r>
          </w:p>
        </w:tc>
      </w:tr>
      <w:tr w:rsidR="003217F7" w:rsidRPr="00A1115A" w14:paraId="499B3CE2"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9CCB4B" w14:textId="77777777" w:rsidR="003217F7" w:rsidRPr="00A1115A" w:rsidRDefault="003217F7" w:rsidP="00E42A8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22FF34E" w14:textId="77777777" w:rsidR="003217F7" w:rsidRPr="00A1115A" w:rsidRDefault="003217F7" w:rsidP="00E42A8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495E93A" w14:textId="77777777" w:rsidR="003217F7" w:rsidRPr="00A1115A" w:rsidRDefault="003217F7" w:rsidP="00E42A8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6213381" w14:textId="77777777" w:rsidR="003217F7" w:rsidRPr="00A1115A" w:rsidRDefault="003217F7" w:rsidP="00E42A89">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2C1C91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7F4D0A90" w14:textId="77777777" w:rsidR="003217F7" w:rsidRPr="00A1115A" w:rsidRDefault="003217F7" w:rsidP="00E42A89">
            <w:pPr>
              <w:pStyle w:val="TAC"/>
            </w:pPr>
            <w:r w:rsidRPr="00A1115A">
              <w:t>Clause 6.2.3.19</w:t>
            </w:r>
          </w:p>
        </w:tc>
      </w:tr>
      <w:tr w:rsidR="003217F7" w:rsidRPr="00A1115A" w14:paraId="1BB2CCB3"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7B8CA1" w14:textId="77777777" w:rsidR="003217F7" w:rsidRPr="00A1115A" w:rsidRDefault="003217F7" w:rsidP="00E42A8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5CEF739" w14:textId="77777777" w:rsidR="003217F7" w:rsidRPr="00A1115A" w:rsidRDefault="003217F7" w:rsidP="00E42A8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FEF0D6A" w14:textId="77777777" w:rsidR="003217F7" w:rsidRPr="00A1115A" w:rsidRDefault="003217F7" w:rsidP="00E42A8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0E26ED4" w14:textId="77777777" w:rsidR="003217F7" w:rsidRPr="00A1115A" w:rsidRDefault="003217F7" w:rsidP="00E42A8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9C29442" w14:textId="77777777" w:rsidR="003217F7" w:rsidRPr="00A1115A" w:rsidRDefault="003217F7" w:rsidP="00E42A8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8BE6844" w14:textId="77777777" w:rsidR="003217F7" w:rsidRPr="00A1115A" w:rsidRDefault="003217F7" w:rsidP="00E42A89">
            <w:pPr>
              <w:pStyle w:val="TAC"/>
            </w:pPr>
            <w:r w:rsidRPr="00A1115A">
              <w:t>Table 6.2.3.28-2</w:t>
            </w:r>
          </w:p>
        </w:tc>
      </w:tr>
      <w:tr w:rsidR="00E026E6" w14:paraId="2CB4E941" w14:textId="77777777" w:rsidTr="004E2A6F">
        <w:trPr>
          <w:trHeight w:val="187"/>
          <w:jc w:val="center"/>
          <w:ins w:id="41" w:author="Ericsson" w:date="2021-09-12T12:21:00Z"/>
        </w:trPr>
        <w:tc>
          <w:tcPr>
            <w:tcW w:w="1379" w:type="dxa"/>
            <w:tcBorders>
              <w:top w:val="single" w:sz="4" w:space="0" w:color="auto"/>
              <w:left w:val="single" w:sz="4" w:space="0" w:color="auto"/>
              <w:bottom w:val="single" w:sz="4" w:space="0" w:color="auto"/>
              <w:right w:val="single" w:sz="4" w:space="0" w:color="auto"/>
            </w:tcBorders>
          </w:tcPr>
          <w:p w14:paraId="69BA53ED" w14:textId="77777777" w:rsidR="00E026E6" w:rsidRDefault="00E026E6" w:rsidP="004E2A6F">
            <w:pPr>
              <w:pStyle w:val="TAC"/>
              <w:rPr>
                <w:ins w:id="42" w:author="Ericsson" w:date="2021-09-12T12:21:00Z"/>
              </w:rPr>
            </w:pPr>
            <w:ins w:id="43" w:author="Ericsson" w:date="2021-09-12T12:21:00Z">
              <w:r>
                <w:t>NS_55</w:t>
              </w:r>
            </w:ins>
          </w:p>
        </w:tc>
        <w:tc>
          <w:tcPr>
            <w:tcW w:w="1894" w:type="dxa"/>
            <w:tcBorders>
              <w:top w:val="single" w:sz="4" w:space="0" w:color="auto"/>
              <w:left w:val="single" w:sz="4" w:space="0" w:color="auto"/>
              <w:bottom w:val="single" w:sz="4" w:space="0" w:color="auto"/>
              <w:right w:val="single" w:sz="4" w:space="0" w:color="auto"/>
            </w:tcBorders>
          </w:tcPr>
          <w:p w14:paraId="2C329CEA" w14:textId="77777777" w:rsidR="00E026E6" w:rsidRPr="005A2E4E" w:rsidRDefault="00E026E6" w:rsidP="004E2A6F">
            <w:pPr>
              <w:pStyle w:val="TAC"/>
              <w:rPr>
                <w:ins w:id="44" w:author="Ericsson" w:date="2021-09-12T12:21:00Z"/>
              </w:rPr>
            </w:pPr>
            <w:ins w:id="45" w:author="Ericsson" w:date="2021-09-12T12:21:00Z">
              <w:r>
                <w:t>NOTE 5</w:t>
              </w:r>
            </w:ins>
          </w:p>
        </w:tc>
        <w:tc>
          <w:tcPr>
            <w:tcW w:w="1883" w:type="dxa"/>
            <w:tcBorders>
              <w:top w:val="single" w:sz="4" w:space="0" w:color="auto"/>
              <w:left w:val="single" w:sz="4" w:space="0" w:color="auto"/>
              <w:bottom w:val="single" w:sz="4" w:space="0" w:color="auto"/>
              <w:right w:val="single" w:sz="4" w:space="0" w:color="auto"/>
            </w:tcBorders>
          </w:tcPr>
          <w:p w14:paraId="2CBA937A" w14:textId="77777777" w:rsidR="00E026E6" w:rsidRPr="00AA7FAB" w:rsidRDefault="00E026E6" w:rsidP="004E2A6F">
            <w:pPr>
              <w:pStyle w:val="TAC"/>
              <w:rPr>
                <w:ins w:id="46" w:author="Ericsson" w:date="2021-09-12T12:21:00Z"/>
              </w:rPr>
            </w:pPr>
            <w:ins w:id="47" w:author="Ericsson" w:date="2021-09-12T12:21:00Z">
              <w:r>
                <w:t>n77</w:t>
              </w:r>
            </w:ins>
          </w:p>
        </w:tc>
        <w:tc>
          <w:tcPr>
            <w:tcW w:w="1480" w:type="dxa"/>
            <w:tcBorders>
              <w:top w:val="single" w:sz="4" w:space="0" w:color="auto"/>
              <w:left w:val="single" w:sz="4" w:space="0" w:color="auto"/>
              <w:bottom w:val="single" w:sz="4" w:space="0" w:color="auto"/>
              <w:right w:val="single" w:sz="4" w:space="0" w:color="auto"/>
            </w:tcBorders>
          </w:tcPr>
          <w:p w14:paraId="0CB87A54" w14:textId="77777777" w:rsidR="00E026E6" w:rsidRDefault="00E026E6" w:rsidP="004E2A6F">
            <w:pPr>
              <w:pStyle w:val="TAC"/>
              <w:rPr>
                <w:ins w:id="48" w:author="Ericsson" w:date="2021-09-12T12:21:00Z"/>
              </w:rPr>
            </w:pPr>
            <w:ins w:id="49" w:author="Ericsson" w:date="2021-09-12T12:21:00Z">
              <w:r w:rsidRPr="001C0CC4">
                <w:t xml:space="preserve">10, 15, 20, 25, 30, 40, 50, 60, </w:t>
              </w:r>
              <w:r>
                <w:t xml:space="preserve">70, </w:t>
              </w:r>
              <w:r w:rsidRPr="001C0CC4">
                <w:t>80, 90, 100</w:t>
              </w:r>
            </w:ins>
          </w:p>
        </w:tc>
        <w:tc>
          <w:tcPr>
            <w:tcW w:w="1721" w:type="dxa"/>
            <w:tcBorders>
              <w:top w:val="single" w:sz="4" w:space="0" w:color="auto"/>
              <w:left w:val="single" w:sz="4" w:space="0" w:color="auto"/>
              <w:bottom w:val="single" w:sz="4" w:space="0" w:color="auto"/>
              <w:right w:val="single" w:sz="4" w:space="0" w:color="auto"/>
            </w:tcBorders>
          </w:tcPr>
          <w:p w14:paraId="1C39952D" w14:textId="77777777" w:rsidR="00E026E6" w:rsidRPr="00A1115A" w:rsidRDefault="00E026E6" w:rsidP="004E2A6F">
            <w:pPr>
              <w:pStyle w:val="TAC"/>
              <w:rPr>
                <w:ins w:id="50" w:author="Ericsson" w:date="2021-09-12T12:21:00Z"/>
              </w:rPr>
            </w:pPr>
          </w:p>
        </w:tc>
        <w:tc>
          <w:tcPr>
            <w:tcW w:w="1423" w:type="dxa"/>
            <w:tcBorders>
              <w:top w:val="single" w:sz="4" w:space="0" w:color="auto"/>
              <w:left w:val="single" w:sz="4" w:space="0" w:color="auto"/>
              <w:bottom w:val="single" w:sz="4" w:space="0" w:color="auto"/>
              <w:right w:val="single" w:sz="4" w:space="0" w:color="auto"/>
            </w:tcBorders>
          </w:tcPr>
          <w:p w14:paraId="681C9CB6" w14:textId="77777777" w:rsidR="00E026E6" w:rsidRDefault="00E026E6" w:rsidP="004E2A6F">
            <w:pPr>
              <w:pStyle w:val="TAC"/>
              <w:rPr>
                <w:ins w:id="51" w:author="Ericsson" w:date="2021-09-12T12:21:00Z"/>
              </w:rPr>
            </w:pPr>
            <w:ins w:id="52" w:author="Ericsson" w:date="2021-09-12T12:21:00Z">
              <w:r>
                <w:t>N/A</w:t>
              </w:r>
            </w:ins>
          </w:p>
        </w:tc>
      </w:tr>
      <w:tr w:rsidR="003217F7" w:rsidRPr="00A1115A" w14:paraId="784DA7C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63BA42" w14:textId="77777777" w:rsidR="003217F7" w:rsidRPr="00A1115A" w:rsidRDefault="003217F7" w:rsidP="00E42A8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DED378A" w14:textId="77777777" w:rsidR="003217F7" w:rsidRPr="00A1115A" w:rsidRDefault="003217F7" w:rsidP="00E42A8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0788080" w14:textId="77777777" w:rsidR="003217F7" w:rsidRPr="00A1115A" w:rsidRDefault="003217F7" w:rsidP="00E42A8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E68065" w14:textId="77777777" w:rsidR="003217F7" w:rsidRPr="00A1115A" w:rsidRDefault="003217F7" w:rsidP="00E42A8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AD890F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513EFBC5" w14:textId="77777777" w:rsidR="003217F7" w:rsidRPr="00A1115A" w:rsidRDefault="003217F7" w:rsidP="00E42A89">
            <w:pPr>
              <w:pStyle w:val="TAC"/>
            </w:pPr>
            <w:r>
              <w:t>Clause 6.2.3.30</w:t>
            </w:r>
          </w:p>
        </w:tc>
      </w:tr>
      <w:tr w:rsidR="003217F7" w:rsidRPr="00A1115A" w14:paraId="12930BFB"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2B719C" w14:textId="77777777" w:rsidR="003217F7" w:rsidRPr="00A1115A" w:rsidRDefault="003217F7" w:rsidP="00E42A8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BB25D8A" w14:textId="77777777" w:rsidR="003217F7" w:rsidRPr="00A1115A" w:rsidRDefault="003217F7" w:rsidP="00E42A8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4BB583D" w14:textId="77777777" w:rsidR="003217F7" w:rsidRPr="00A1115A" w:rsidRDefault="003217F7" w:rsidP="00E42A89">
            <w:pPr>
              <w:pStyle w:val="TAC"/>
            </w:pPr>
            <w:r w:rsidRPr="00A1115A">
              <w:t>n1, n2, n3, n5, n8, n18, n25, n26, n65, n66, n80, n81, n84, n86, n89</w:t>
            </w:r>
          </w:p>
          <w:p w14:paraId="02350597" w14:textId="77777777" w:rsidR="003217F7" w:rsidRPr="00A1115A" w:rsidRDefault="003217F7" w:rsidP="00E42A8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72414C6" w14:textId="77777777" w:rsidR="003217F7" w:rsidRPr="00A1115A" w:rsidRDefault="003217F7" w:rsidP="00E42A89">
            <w:pPr>
              <w:pStyle w:val="TAC"/>
            </w:pPr>
          </w:p>
        </w:tc>
        <w:tc>
          <w:tcPr>
            <w:tcW w:w="1721" w:type="dxa"/>
            <w:tcBorders>
              <w:top w:val="single" w:sz="4" w:space="0" w:color="auto"/>
              <w:left w:val="single" w:sz="4" w:space="0" w:color="auto"/>
              <w:bottom w:val="single" w:sz="4" w:space="0" w:color="auto"/>
              <w:right w:val="single" w:sz="4" w:space="0" w:color="auto"/>
            </w:tcBorders>
          </w:tcPr>
          <w:p w14:paraId="4E3DBC22"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1674AC8" w14:textId="77777777" w:rsidR="003217F7" w:rsidRPr="00A1115A" w:rsidRDefault="003217F7" w:rsidP="00E42A89">
            <w:pPr>
              <w:pStyle w:val="TAC"/>
            </w:pPr>
            <w:r w:rsidRPr="00A1115A">
              <w:t>Table</w:t>
            </w:r>
          </w:p>
          <w:p w14:paraId="62AC99BE" w14:textId="77777777" w:rsidR="003217F7" w:rsidRPr="00A1115A" w:rsidRDefault="003217F7" w:rsidP="00E42A8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3217F7" w:rsidRPr="00A1115A" w14:paraId="7762E181" w14:textId="77777777" w:rsidTr="00E42A8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E3F5CA0" w14:textId="77777777" w:rsidR="003217F7" w:rsidRPr="00A1115A" w:rsidRDefault="003217F7" w:rsidP="00E42A89">
            <w:pPr>
              <w:pStyle w:val="TAN"/>
            </w:pPr>
            <w:r w:rsidRPr="00A1115A">
              <w:t>NOTE 1:</w:t>
            </w:r>
            <w:r w:rsidRPr="00A1115A">
              <w:tab/>
              <w:t>This NS can be signalled for NR bands that have UTRA services deployed</w:t>
            </w:r>
          </w:p>
          <w:p w14:paraId="4FD121B1" w14:textId="77777777" w:rsidR="003217F7" w:rsidRPr="00A1115A" w:rsidRDefault="003217F7" w:rsidP="00E42A8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5066CA7" w14:textId="77777777" w:rsidR="003217F7" w:rsidRPr="00A1115A" w:rsidRDefault="003217F7" w:rsidP="00E42A89">
            <w:pPr>
              <w:pStyle w:val="TAN"/>
            </w:pPr>
            <w:r w:rsidRPr="00A1115A">
              <w:t>NOTE 3:</w:t>
            </w:r>
            <w:r w:rsidRPr="00A1115A">
              <w:tab/>
              <w:t>Applicable when the NR carrier is within 1447.9 – 1462.9 MHz</w:t>
            </w:r>
          </w:p>
          <w:p w14:paraId="6D502B5E" w14:textId="77777777" w:rsidR="003217F7" w:rsidRDefault="003217F7" w:rsidP="00E42A89">
            <w:pPr>
              <w:pStyle w:val="TAN"/>
              <w:rPr>
                <w:ins w:id="53" w:author="Ericsson" w:date="2021-09-06T16:38:00Z"/>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p w14:paraId="028304FC" w14:textId="49CE034B" w:rsidR="003217F7" w:rsidRPr="00A1115A" w:rsidRDefault="00E026E6" w:rsidP="003217F7">
            <w:pPr>
              <w:pStyle w:val="TAN"/>
            </w:pPr>
            <w:ins w:id="54" w:author="Ericsson" w:date="2021-09-12T12:21:00Z">
              <w:r w:rsidRPr="001C0CC4">
                <w:t xml:space="preserve">NOTE </w:t>
              </w:r>
              <w:r>
                <w:t>5</w:t>
              </w:r>
              <w:r w:rsidRPr="001C0CC4">
                <w:t>:</w:t>
              </w:r>
              <w:r w:rsidRPr="001C0CC4">
                <w:tab/>
              </w:r>
              <w:r>
                <w:t xml:space="preserve">This NS value is applicable for cells in the range 3450-3550 MHz for operations in the US. When "NS_55" is indicated in a cell a UE supporting </w:t>
              </w:r>
              <w:r w:rsidRPr="008D676D">
                <w:rPr>
                  <w:i/>
                  <w:iCs/>
                </w:rPr>
                <w:t>extendedBand-n77</w:t>
              </w:r>
              <w:r>
                <w:t xml:space="preserve"> [7] shall be able to operate in the 3450-3550 MHz range in the US subject to FCC 21-32A1.</w:t>
              </w:r>
            </w:ins>
          </w:p>
        </w:tc>
      </w:tr>
    </w:tbl>
    <w:p w14:paraId="27720748" w14:textId="77777777" w:rsidR="003217F7" w:rsidRPr="00A1115A" w:rsidRDefault="003217F7" w:rsidP="003217F7">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C8E1179" w14:textId="77777777" w:rsidR="003217F7" w:rsidRPr="00A1115A" w:rsidRDefault="003217F7" w:rsidP="003217F7"/>
    <w:p w14:paraId="51413143" w14:textId="77777777" w:rsidR="003217F7" w:rsidRPr="00A1115A" w:rsidRDefault="003217F7" w:rsidP="003217F7">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217F7" w:rsidRPr="00A1115A" w14:paraId="7925CE7E" w14:textId="77777777" w:rsidTr="00E42A8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D0BBD2B" w14:textId="77777777" w:rsidR="003217F7" w:rsidRPr="00A1115A" w:rsidRDefault="003217F7" w:rsidP="00E42A8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664EEB1" w14:textId="77777777" w:rsidR="003217F7" w:rsidRPr="00A1115A" w:rsidRDefault="003217F7" w:rsidP="00E42A89">
            <w:pPr>
              <w:pStyle w:val="TAH"/>
            </w:pPr>
            <w:r w:rsidRPr="00A1115A">
              <w:t xml:space="preserve">Value of </w:t>
            </w:r>
            <w:proofErr w:type="spellStart"/>
            <w:r w:rsidRPr="00A1115A">
              <w:t>additionalSpectrumEmission</w:t>
            </w:r>
            <w:proofErr w:type="spellEnd"/>
          </w:p>
        </w:tc>
      </w:tr>
      <w:tr w:rsidR="003217F7" w:rsidRPr="00A1115A" w14:paraId="323DE13E" w14:textId="77777777" w:rsidTr="00E42A8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A6FC1F1" w14:textId="77777777" w:rsidR="003217F7" w:rsidRPr="00A1115A" w:rsidRDefault="003217F7" w:rsidP="00E42A8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C70124A" w14:textId="77777777" w:rsidR="003217F7" w:rsidRPr="00A1115A" w:rsidRDefault="003217F7" w:rsidP="00E42A8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27A95A0" w14:textId="77777777" w:rsidR="003217F7" w:rsidRPr="00A1115A" w:rsidRDefault="003217F7" w:rsidP="00E42A8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3CACE9A" w14:textId="77777777" w:rsidR="003217F7" w:rsidRPr="00A1115A" w:rsidRDefault="003217F7" w:rsidP="00E42A8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664BB9E" w14:textId="77777777" w:rsidR="003217F7" w:rsidRPr="00A1115A" w:rsidRDefault="003217F7" w:rsidP="00E42A8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17E75CB" w14:textId="77777777" w:rsidR="003217F7" w:rsidRPr="00A1115A" w:rsidRDefault="003217F7" w:rsidP="00E42A8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B79949B" w14:textId="77777777" w:rsidR="003217F7" w:rsidRPr="00A1115A" w:rsidRDefault="003217F7" w:rsidP="00E42A8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246F06D" w14:textId="77777777" w:rsidR="003217F7" w:rsidRPr="00A1115A" w:rsidRDefault="003217F7" w:rsidP="00E42A8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6825D30" w14:textId="77777777" w:rsidR="003217F7" w:rsidRPr="00A1115A" w:rsidRDefault="003217F7" w:rsidP="00E42A89">
            <w:pPr>
              <w:pStyle w:val="TAC"/>
              <w:rPr>
                <w:rFonts w:cs="Arial"/>
                <w:b/>
              </w:rPr>
            </w:pPr>
            <w:r w:rsidRPr="00A1115A">
              <w:rPr>
                <w:rFonts w:cs="Arial"/>
                <w:b/>
              </w:rPr>
              <w:t>7</w:t>
            </w:r>
          </w:p>
        </w:tc>
      </w:tr>
      <w:tr w:rsidR="003217F7" w:rsidRPr="00A1115A" w14:paraId="7159E704"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0AF6C318" w14:textId="77777777" w:rsidR="003217F7" w:rsidRPr="00A1115A" w:rsidRDefault="003217F7" w:rsidP="00E42A8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7A732B5"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4510C11"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448B87F" w14:textId="77777777" w:rsidR="003217F7" w:rsidRPr="00A1115A" w:rsidRDefault="003217F7" w:rsidP="00E42A8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04DAD58E" w14:textId="77777777" w:rsidR="003217F7" w:rsidRPr="00A1115A" w:rsidRDefault="003217F7" w:rsidP="00E42A8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A3F4DE6" w14:textId="77777777" w:rsidR="003217F7" w:rsidRPr="00A1115A" w:rsidRDefault="003217F7" w:rsidP="00E42A8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9C5BED" w14:textId="77777777" w:rsidR="003217F7" w:rsidRPr="00A1115A" w:rsidRDefault="003217F7" w:rsidP="00E42A8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E7F781B"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4B2F5197" w14:textId="77777777" w:rsidR="003217F7" w:rsidRPr="00A1115A" w:rsidRDefault="003217F7" w:rsidP="00E42A89">
            <w:pPr>
              <w:pStyle w:val="TAC"/>
            </w:pPr>
          </w:p>
        </w:tc>
      </w:tr>
      <w:tr w:rsidR="003217F7" w:rsidRPr="00A1115A" w14:paraId="07AEF0E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08A81" w14:textId="77777777" w:rsidR="003217F7" w:rsidRPr="00A1115A" w:rsidRDefault="003217F7" w:rsidP="00E42A8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CCE28B1"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FBE01F"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1EC97"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86E22E9"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43E3E7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B5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8674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F4E63" w14:textId="77777777" w:rsidR="003217F7" w:rsidRPr="00A1115A" w:rsidRDefault="003217F7" w:rsidP="00E42A89">
            <w:pPr>
              <w:pStyle w:val="TAC"/>
            </w:pPr>
          </w:p>
        </w:tc>
      </w:tr>
      <w:tr w:rsidR="003217F7" w:rsidRPr="00A1115A" w14:paraId="2149359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5C8597" w14:textId="77777777" w:rsidR="003217F7" w:rsidRPr="00A1115A" w:rsidRDefault="003217F7" w:rsidP="00E42A8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17DCA1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BFE00E"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0335E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8B1D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A8E4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0C3C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2C96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4A19F" w14:textId="77777777" w:rsidR="003217F7" w:rsidRPr="00A1115A" w:rsidRDefault="003217F7" w:rsidP="00E42A89">
            <w:pPr>
              <w:pStyle w:val="TAC"/>
            </w:pPr>
          </w:p>
        </w:tc>
      </w:tr>
      <w:tr w:rsidR="003217F7" w:rsidRPr="00A1115A" w14:paraId="5B020DE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AB49C" w14:textId="77777777" w:rsidR="003217F7" w:rsidRPr="00A1115A" w:rsidRDefault="003217F7" w:rsidP="00E42A8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A0F7FB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A36E6A"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CFB7A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5E8D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1A7F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7D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2738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7FBC3" w14:textId="77777777" w:rsidR="003217F7" w:rsidRPr="00A1115A" w:rsidRDefault="003217F7" w:rsidP="00E42A89">
            <w:pPr>
              <w:pStyle w:val="TAC"/>
            </w:pPr>
          </w:p>
        </w:tc>
      </w:tr>
      <w:tr w:rsidR="003217F7" w:rsidRPr="00A1115A" w14:paraId="6B04E9B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DC3B3E" w14:textId="77777777" w:rsidR="003217F7" w:rsidRPr="00A1115A" w:rsidRDefault="003217F7" w:rsidP="00E42A8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3D9C20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5F809" w14:textId="77777777" w:rsidR="003217F7" w:rsidRPr="00A1115A" w:rsidRDefault="003217F7" w:rsidP="00E42A8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E395B8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8C68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4C7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62F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B227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52A4E" w14:textId="77777777" w:rsidR="003217F7" w:rsidRPr="00A1115A" w:rsidRDefault="003217F7" w:rsidP="00E42A89">
            <w:pPr>
              <w:pStyle w:val="TAC"/>
            </w:pPr>
          </w:p>
        </w:tc>
      </w:tr>
      <w:tr w:rsidR="003217F7" w:rsidRPr="00A1115A" w14:paraId="46616F2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63924" w14:textId="77777777" w:rsidR="003217F7" w:rsidRPr="00A1115A" w:rsidRDefault="003217F7" w:rsidP="00E42A8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4AEE1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9C1A22"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34BE9" w14:textId="77777777" w:rsidR="003217F7" w:rsidRPr="00A1115A" w:rsidRDefault="003217F7" w:rsidP="00E42A8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1A42760" w14:textId="77777777" w:rsidR="003217F7" w:rsidRPr="00A1115A" w:rsidRDefault="003217F7" w:rsidP="00E42A8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1875FC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1F6D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83E2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504AE" w14:textId="77777777" w:rsidR="003217F7" w:rsidRPr="00A1115A" w:rsidRDefault="003217F7" w:rsidP="00E42A89">
            <w:pPr>
              <w:pStyle w:val="TAC"/>
            </w:pPr>
          </w:p>
        </w:tc>
      </w:tr>
      <w:tr w:rsidR="003217F7" w:rsidRPr="00A1115A" w14:paraId="52A4FB9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F16915" w14:textId="77777777" w:rsidR="003217F7" w:rsidRPr="00A1115A" w:rsidRDefault="003217F7" w:rsidP="00E42A8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2591C87"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A82EF9"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21EEEB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77C7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E2F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33B0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FF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495D5" w14:textId="77777777" w:rsidR="003217F7" w:rsidRPr="00A1115A" w:rsidRDefault="003217F7" w:rsidP="00E42A89">
            <w:pPr>
              <w:pStyle w:val="TAC"/>
            </w:pPr>
          </w:p>
        </w:tc>
      </w:tr>
      <w:tr w:rsidR="003217F7" w:rsidRPr="00A1115A" w14:paraId="0964A1B6"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E53FF29" w14:textId="77777777" w:rsidR="003217F7" w:rsidRPr="00A1115A" w:rsidRDefault="003217F7" w:rsidP="00E42A8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77089A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35EC47B"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5A48E94" w14:textId="77777777" w:rsidR="003217F7" w:rsidRPr="00A1115A" w:rsidRDefault="003217F7" w:rsidP="00E42A8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44FEB3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EFC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8BAF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0C1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0B174" w14:textId="77777777" w:rsidR="003217F7" w:rsidRPr="00A1115A" w:rsidRDefault="003217F7" w:rsidP="00E42A89">
            <w:pPr>
              <w:pStyle w:val="TAC"/>
            </w:pPr>
          </w:p>
        </w:tc>
      </w:tr>
      <w:tr w:rsidR="003217F7" w:rsidRPr="00A1115A" w14:paraId="54ED90D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6C2D" w14:textId="77777777" w:rsidR="003217F7" w:rsidRPr="00A1115A" w:rsidRDefault="003217F7" w:rsidP="00E42A8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FEEE8D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8637D"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DA04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9C28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91BC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A52B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18A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FD42" w14:textId="77777777" w:rsidR="003217F7" w:rsidRPr="00A1115A" w:rsidRDefault="003217F7" w:rsidP="00E42A89">
            <w:pPr>
              <w:pStyle w:val="TAC"/>
            </w:pPr>
          </w:p>
        </w:tc>
      </w:tr>
      <w:tr w:rsidR="003217F7" w:rsidRPr="00A1115A" w14:paraId="5CC83AC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B377E" w14:textId="77777777" w:rsidR="003217F7" w:rsidRPr="00A1115A" w:rsidRDefault="003217F7" w:rsidP="00E42A8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CECA202" w14:textId="77777777" w:rsidR="003217F7" w:rsidRPr="00A1115A" w:rsidRDefault="003217F7" w:rsidP="00E42A8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0FFA46" w14:textId="77777777" w:rsidR="003217F7" w:rsidRPr="00A1115A" w:rsidRDefault="003217F7" w:rsidP="00E42A8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901173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44C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7356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871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7031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ED96F" w14:textId="77777777" w:rsidR="003217F7" w:rsidRPr="00A1115A" w:rsidRDefault="003217F7" w:rsidP="00E42A89">
            <w:pPr>
              <w:pStyle w:val="TAC"/>
            </w:pPr>
          </w:p>
        </w:tc>
      </w:tr>
      <w:tr w:rsidR="003217F7" w:rsidRPr="00A1115A" w14:paraId="7DCE7E39"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0883109A" w14:textId="77777777" w:rsidR="003217F7" w:rsidRPr="00A1115A" w:rsidRDefault="003217F7" w:rsidP="00E42A89">
            <w:pPr>
              <w:pStyle w:val="TAC"/>
            </w:pPr>
            <w:r w:rsidRPr="00A1115A">
              <w:t>n20</w:t>
            </w:r>
          </w:p>
        </w:tc>
        <w:tc>
          <w:tcPr>
            <w:tcW w:w="1146" w:type="dxa"/>
            <w:tcBorders>
              <w:top w:val="single" w:sz="4" w:space="0" w:color="auto"/>
              <w:left w:val="single" w:sz="4" w:space="0" w:color="auto"/>
              <w:right w:val="single" w:sz="4" w:space="0" w:color="auto"/>
            </w:tcBorders>
            <w:vAlign w:val="center"/>
          </w:tcPr>
          <w:p w14:paraId="27209B8B"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8FBF4CC" w14:textId="77777777" w:rsidR="003217F7" w:rsidRPr="00A1115A" w:rsidRDefault="003217F7" w:rsidP="00E42A8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4EAECA8" w14:textId="77777777" w:rsidR="003217F7" w:rsidRPr="00A1115A" w:rsidRDefault="003217F7" w:rsidP="00E42A8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385CBDD"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EEAA72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6B1BD3D7"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59ADA4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40B51409" w14:textId="77777777" w:rsidR="003217F7" w:rsidRPr="00A1115A" w:rsidRDefault="003217F7" w:rsidP="00E42A89">
            <w:pPr>
              <w:pStyle w:val="TAC"/>
            </w:pPr>
          </w:p>
        </w:tc>
      </w:tr>
      <w:tr w:rsidR="003217F7" w:rsidRPr="00A1115A" w14:paraId="1D7C53A1"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75CD528E" w14:textId="77777777" w:rsidR="003217F7" w:rsidRPr="00A1115A" w:rsidRDefault="003217F7" w:rsidP="00E42A89">
            <w:pPr>
              <w:pStyle w:val="TAC"/>
            </w:pPr>
            <w:r>
              <w:t>n24</w:t>
            </w:r>
          </w:p>
        </w:tc>
        <w:tc>
          <w:tcPr>
            <w:tcW w:w="1146" w:type="dxa"/>
            <w:tcBorders>
              <w:left w:val="single" w:sz="4" w:space="0" w:color="auto"/>
              <w:bottom w:val="single" w:sz="4" w:space="0" w:color="auto"/>
              <w:right w:val="single" w:sz="4" w:space="0" w:color="auto"/>
            </w:tcBorders>
            <w:vAlign w:val="center"/>
          </w:tcPr>
          <w:p w14:paraId="60E5098B" w14:textId="77777777" w:rsidR="003217F7" w:rsidRPr="00A1115A" w:rsidRDefault="003217F7" w:rsidP="00E42A89">
            <w:pPr>
              <w:pStyle w:val="TAC"/>
            </w:pPr>
            <w:r>
              <w:t>NS_01</w:t>
            </w:r>
          </w:p>
        </w:tc>
        <w:tc>
          <w:tcPr>
            <w:tcW w:w="1146" w:type="dxa"/>
            <w:tcBorders>
              <w:left w:val="single" w:sz="4" w:space="0" w:color="auto"/>
              <w:bottom w:val="single" w:sz="4" w:space="0" w:color="auto"/>
              <w:right w:val="single" w:sz="4" w:space="0" w:color="auto"/>
            </w:tcBorders>
            <w:vAlign w:val="center"/>
          </w:tcPr>
          <w:p w14:paraId="4DAC125B" w14:textId="77777777" w:rsidR="003217F7" w:rsidRPr="00A1115A" w:rsidRDefault="003217F7" w:rsidP="00E42A89">
            <w:pPr>
              <w:pStyle w:val="TAC"/>
            </w:pPr>
            <w:r>
              <w:t>NS_56</w:t>
            </w:r>
          </w:p>
        </w:tc>
        <w:tc>
          <w:tcPr>
            <w:tcW w:w="1146" w:type="dxa"/>
            <w:tcBorders>
              <w:left w:val="single" w:sz="4" w:space="0" w:color="auto"/>
              <w:bottom w:val="single" w:sz="4" w:space="0" w:color="auto"/>
              <w:right w:val="single" w:sz="4" w:space="0" w:color="auto"/>
            </w:tcBorders>
            <w:vAlign w:val="center"/>
          </w:tcPr>
          <w:p w14:paraId="5D49065F"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5865821"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1DEFE03A"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1679DCAD"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C1396E3"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76906B96" w14:textId="77777777" w:rsidR="003217F7" w:rsidRPr="00A1115A" w:rsidRDefault="003217F7" w:rsidP="00E42A89">
            <w:pPr>
              <w:pStyle w:val="TAC"/>
            </w:pPr>
          </w:p>
        </w:tc>
      </w:tr>
      <w:tr w:rsidR="003217F7" w:rsidRPr="00A1115A" w14:paraId="5DF07A4C"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45A0FDF6" w14:textId="77777777" w:rsidR="003217F7" w:rsidRPr="00A1115A" w:rsidRDefault="003217F7" w:rsidP="00E42A8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C3BA23B"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CB7F70"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7E4A288" w14:textId="77777777" w:rsidR="003217F7" w:rsidRPr="00A1115A" w:rsidRDefault="003217F7" w:rsidP="00E42A8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93C3A1C" w14:textId="77777777" w:rsidR="003217F7" w:rsidRPr="00A1115A" w:rsidRDefault="003217F7" w:rsidP="00E42A8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68E23EF"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3605408C"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028A0199"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036BE9AE" w14:textId="77777777" w:rsidR="003217F7" w:rsidRPr="00A1115A" w:rsidRDefault="003217F7" w:rsidP="00E42A89">
            <w:pPr>
              <w:pStyle w:val="TAC"/>
            </w:pPr>
          </w:p>
        </w:tc>
      </w:tr>
      <w:tr w:rsidR="003217F7" w:rsidRPr="00A1115A" w14:paraId="251BE55D"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6D90AE62" w14:textId="77777777" w:rsidR="003217F7" w:rsidRPr="00A1115A" w:rsidRDefault="003217F7" w:rsidP="00E42A8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27ECF06"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5D908E6"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3732B9" w14:textId="77777777" w:rsidR="003217F7" w:rsidRPr="00A1115A" w:rsidRDefault="003217F7" w:rsidP="00E42A8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AA1D4DF" w14:textId="77777777" w:rsidR="003217F7" w:rsidRPr="00A1115A" w:rsidRDefault="003217F7" w:rsidP="00E42A8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D705DE8" w14:textId="77777777" w:rsidR="003217F7" w:rsidRPr="00A1115A" w:rsidRDefault="003217F7" w:rsidP="00E42A8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ACF6087" w14:textId="77777777" w:rsidR="003217F7" w:rsidRPr="00A1115A" w:rsidRDefault="003217F7" w:rsidP="00E42A8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0B6ED51"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4BB00D6" w14:textId="77777777" w:rsidR="003217F7" w:rsidRPr="00A1115A" w:rsidRDefault="003217F7" w:rsidP="00E42A89">
            <w:pPr>
              <w:pStyle w:val="TAC"/>
            </w:pPr>
          </w:p>
        </w:tc>
      </w:tr>
      <w:tr w:rsidR="003217F7" w:rsidRPr="00A1115A" w14:paraId="5E900916"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3A3AEF89" w14:textId="77777777" w:rsidR="003217F7" w:rsidRPr="00A1115A" w:rsidRDefault="003217F7" w:rsidP="00E42A89">
            <w:pPr>
              <w:pStyle w:val="TAC"/>
            </w:pPr>
            <w:r w:rsidRPr="00A1115A">
              <w:t>n28</w:t>
            </w:r>
          </w:p>
        </w:tc>
        <w:tc>
          <w:tcPr>
            <w:tcW w:w="1146" w:type="dxa"/>
            <w:tcBorders>
              <w:top w:val="single" w:sz="4" w:space="0" w:color="auto"/>
              <w:left w:val="single" w:sz="4" w:space="0" w:color="auto"/>
              <w:right w:val="single" w:sz="4" w:space="0" w:color="auto"/>
            </w:tcBorders>
            <w:vAlign w:val="center"/>
          </w:tcPr>
          <w:p w14:paraId="020430F1"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5D63CAD" w14:textId="77777777" w:rsidR="003217F7" w:rsidRPr="00A1115A" w:rsidRDefault="003217F7" w:rsidP="00E42A8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6E2C2B8" w14:textId="77777777" w:rsidR="003217F7" w:rsidRPr="00A1115A" w:rsidRDefault="003217F7" w:rsidP="00E42A8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454DFC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371A2525"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010FD157"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6DEA25D"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3607A6A0" w14:textId="77777777" w:rsidR="003217F7" w:rsidRPr="00A1115A" w:rsidRDefault="003217F7" w:rsidP="00E42A89">
            <w:pPr>
              <w:pStyle w:val="TAC"/>
            </w:pPr>
          </w:p>
        </w:tc>
      </w:tr>
      <w:tr w:rsidR="003217F7" w:rsidRPr="00A1115A" w14:paraId="5B0F401B"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56B97D56" w14:textId="77777777" w:rsidR="003217F7" w:rsidRPr="00A1115A" w:rsidRDefault="003217F7" w:rsidP="00E42A89">
            <w:pPr>
              <w:pStyle w:val="TAC"/>
            </w:pPr>
            <w:r w:rsidRPr="00A1115A">
              <w:t>n30</w:t>
            </w:r>
          </w:p>
        </w:tc>
        <w:tc>
          <w:tcPr>
            <w:tcW w:w="1146" w:type="dxa"/>
            <w:tcBorders>
              <w:top w:val="single" w:sz="4" w:space="0" w:color="auto"/>
              <w:left w:val="single" w:sz="4" w:space="0" w:color="auto"/>
              <w:right w:val="single" w:sz="4" w:space="0" w:color="auto"/>
            </w:tcBorders>
            <w:vAlign w:val="center"/>
          </w:tcPr>
          <w:p w14:paraId="250A3F1C"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523DA1C" w14:textId="77777777" w:rsidR="003217F7" w:rsidRPr="00A1115A" w:rsidRDefault="003217F7" w:rsidP="00E42A8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1B731BD9"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A0005BC"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DE8D616"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4869ED32"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2BD83E3"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B796472" w14:textId="77777777" w:rsidR="003217F7" w:rsidRPr="00A1115A" w:rsidRDefault="003217F7" w:rsidP="00E42A89">
            <w:pPr>
              <w:pStyle w:val="TAC"/>
            </w:pPr>
          </w:p>
        </w:tc>
      </w:tr>
      <w:tr w:rsidR="003217F7" w:rsidRPr="00A1115A" w14:paraId="26B9131E" w14:textId="77777777" w:rsidTr="00E42A89">
        <w:trPr>
          <w:trHeight w:val="187"/>
          <w:jc w:val="center"/>
        </w:trPr>
        <w:tc>
          <w:tcPr>
            <w:tcW w:w="1099" w:type="dxa"/>
            <w:tcBorders>
              <w:left w:val="single" w:sz="4" w:space="0" w:color="auto"/>
              <w:right w:val="single" w:sz="4" w:space="0" w:color="auto"/>
            </w:tcBorders>
            <w:vAlign w:val="center"/>
          </w:tcPr>
          <w:p w14:paraId="731B2BB7" w14:textId="77777777" w:rsidR="003217F7" w:rsidRPr="00A1115A" w:rsidRDefault="003217F7" w:rsidP="00E42A89">
            <w:pPr>
              <w:pStyle w:val="TAC"/>
            </w:pPr>
            <w:r w:rsidRPr="00A1115A">
              <w:t>n34</w:t>
            </w:r>
          </w:p>
        </w:tc>
        <w:tc>
          <w:tcPr>
            <w:tcW w:w="1146" w:type="dxa"/>
            <w:tcBorders>
              <w:left w:val="single" w:sz="4" w:space="0" w:color="auto"/>
              <w:right w:val="single" w:sz="4" w:space="0" w:color="auto"/>
            </w:tcBorders>
            <w:vAlign w:val="center"/>
          </w:tcPr>
          <w:p w14:paraId="7468F880" w14:textId="77777777" w:rsidR="003217F7" w:rsidRPr="00A1115A" w:rsidRDefault="003217F7" w:rsidP="00E42A89">
            <w:pPr>
              <w:pStyle w:val="TAC"/>
            </w:pPr>
            <w:r w:rsidRPr="00A1115A">
              <w:t>NS_01</w:t>
            </w:r>
          </w:p>
        </w:tc>
        <w:tc>
          <w:tcPr>
            <w:tcW w:w="1146" w:type="dxa"/>
            <w:tcBorders>
              <w:left w:val="single" w:sz="4" w:space="0" w:color="auto"/>
              <w:right w:val="single" w:sz="4" w:space="0" w:color="auto"/>
            </w:tcBorders>
            <w:vAlign w:val="center"/>
          </w:tcPr>
          <w:p w14:paraId="7A122B6D"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618E837"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49143F3"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73E87D11"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3912F36E"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7119F59"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6A1AF1BF" w14:textId="77777777" w:rsidR="003217F7" w:rsidRPr="00A1115A" w:rsidRDefault="003217F7" w:rsidP="00E42A89">
            <w:pPr>
              <w:pStyle w:val="TAC"/>
            </w:pPr>
          </w:p>
        </w:tc>
      </w:tr>
      <w:tr w:rsidR="003217F7" w:rsidRPr="00A1115A" w14:paraId="4831161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F1A80" w14:textId="77777777" w:rsidR="003217F7" w:rsidRPr="00A1115A" w:rsidRDefault="003217F7" w:rsidP="00E42A8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548679C"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B8D9C" w14:textId="77777777" w:rsidR="003217F7" w:rsidRPr="00A1115A" w:rsidRDefault="003217F7" w:rsidP="00E42A8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7346D8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A449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6DEA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784A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9D80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290FC" w14:textId="77777777" w:rsidR="003217F7" w:rsidRPr="00A1115A" w:rsidRDefault="003217F7" w:rsidP="00E42A89">
            <w:pPr>
              <w:pStyle w:val="TAC"/>
            </w:pPr>
          </w:p>
        </w:tc>
      </w:tr>
      <w:tr w:rsidR="003217F7" w:rsidRPr="00A1115A" w14:paraId="4E5C432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289A6A" w14:textId="77777777" w:rsidR="003217F7" w:rsidRPr="00A1115A" w:rsidRDefault="003217F7" w:rsidP="00E42A8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6B8A13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0E54A3" w14:textId="77777777" w:rsidR="003217F7" w:rsidRPr="00A1115A" w:rsidRDefault="003217F7" w:rsidP="00E42A8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4D1C2E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E57D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D3AD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7DC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6DC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0C5E" w14:textId="77777777" w:rsidR="003217F7" w:rsidRPr="00A1115A" w:rsidRDefault="003217F7" w:rsidP="00E42A89">
            <w:pPr>
              <w:pStyle w:val="TAC"/>
            </w:pPr>
          </w:p>
        </w:tc>
      </w:tr>
      <w:tr w:rsidR="003217F7" w:rsidRPr="00A1115A" w14:paraId="4C92D8D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8C9D8" w14:textId="77777777" w:rsidR="003217F7" w:rsidRPr="00A1115A" w:rsidRDefault="003217F7" w:rsidP="00E42A8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EB4306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2679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DDDB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F435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751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2312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36A9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D3E7B" w14:textId="77777777" w:rsidR="003217F7" w:rsidRPr="00A1115A" w:rsidRDefault="003217F7" w:rsidP="00E42A89">
            <w:pPr>
              <w:pStyle w:val="TAC"/>
            </w:pPr>
          </w:p>
        </w:tc>
      </w:tr>
      <w:tr w:rsidR="003217F7" w:rsidRPr="00A1115A" w14:paraId="30D8ABE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966A81" w14:textId="77777777" w:rsidR="003217F7" w:rsidRPr="00A1115A" w:rsidRDefault="003217F7" w:rsidP="00E42A8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D80B6F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93033" w14:textId="77777777" w:rsidR="003217F7" w:rsidRPr="00A1115A" w:rsidRDefault="003217F7" w:rsidP="00E42A8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BBAED2A" w14:textId="77777777" w:rsidR="003217F7" w:rsidRPr="00A1115A" w:rsidRDefault="003217F7" w:rsidP="00E42A8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D295F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07C9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8100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AF93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685D3" w14:textId="77777777" w:rsidR="003217F7" w:rsidRPr="00A1115A" w:rsidRDefault="003217F7" w:rsidP="00E42A89">
            <w:pPr>
              <w:pStyle w:val="TAC"/>
            </w:pPr>
          </w:p>
        </w:tc>
      </w:tr>
      <w:tr w:rsidR="003217F7" w:rsidRPr="00A1115A" w14:paraId="01006FB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74B88" w14:textId="77777777" w:rsidR="003217F7" w:rsidRPr="00A1115A" w:rsidRDefault="003217F7" w:rsidP="00E42A8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12963F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DDAF9" w14:textId="77777777" w:rsidR="003217F7" w:rsidRPr="00A1115A" w:rsidRDefault="003217F7" w:rsidP="00E42A8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EF648D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442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794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AF45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D80C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34F28" w14:textId="77777777" w:rsidR="003217F7" w:rsidRPr="00A1115A" w:rsidRDefault="003217F7" w:rsidP="00E42A89">
            <w:pPr>
              <w:pStyle w:val="TAC"/>
            </w:pPr>
          </w:p>
        </w:tc>
      </w:tr>
      <w:tr w:rsidR="003217F7" w:rsidRPr="00A1115A" w14:paraId="71FCE64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CADCE9" w14:textId="77777777" w:rsidR="003217F7" w:rsidRPr="00A1115A" w:rsidRDefault="003217F7" w:rsidP="00E42A8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9897BCF" w14:textId="77777777" w:rsidR="003217F7" w:rsidRPr="00A1115A" w:rsidRDefault="003217F7" w:rsidP="00E42A8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5F9D23" w14:textId="77777777" w:rsidR="003217F7" w:rsidRPr="00A1115A" w:rsidRDefault="003217F7" w:rsidP="00E42A8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11C1D49" w14:textId="77777777" w:rsidR="003217F7" w:rsidRPr="00A1115A" w:rsidRDefault="003217F7" w:rsidP="00E42A8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E9C3DA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527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CF7D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BE19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A67CC" w14:textId="77777777" w:rsidR="003217F7" w:rsidRPr="00A1115A" w:rsidRDefault="003217F7" w:rsidP="00E42A89">
            <w:pPr>
              <w:pStyle w:val="TAC"/>
            </w:pPr>
          </w:p>
        </w:tc>
      </w:tr>
      <w:tr w:rsidR="003217F7" w:rsidRPr="00A1115A" w14:paraId="654CC9D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C3F71" w14:textId="77777777" w:rsidR="003217F7" w:rsidRPr="00A1115A" w:rsidRDefault="003217F7" w:rsidP="00E42A8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CBA8453"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35FC9" w14:textId="77777777" w:rsidR="003217F7" w:rsidRPr="00A1115A" w:rsidRDefault="003217F7" w:rsidP="00E42A8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72E70C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90B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00C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F28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06EB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38187" w14:textId="77777777" w:rsidR="003217F7" w:rsidRPr="00A1115A" w:rsidRDefault="003217F7" w:rsidP="00E42A89">
            <w:pPr>
              <w:pStyle w:val="TAC"/>
            </w:pPr>
          </w:p>
        </w:tc>
      </w:tr>
      <w:tr w:rsidR="003217F7" w:rsidRPr="00A1115A" w14:paraId="536103C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E941D5" w14:textId="77777777" w:rsidR="003217F7" w:rsidRPr="00A1115A" w:rsidRDefault="003217F7" w:rsidP="00E42A8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88F6FB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D38BE" w14:textId="77777777" w:rsidR="003217F7" w:rsidRPr="00A1115A" w:rsidRDefault="003217F7" w:rsidP="00E42A8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336772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64B3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8BD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4867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6F7B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91C56" w14:textId="77777777" w:rsidR="003217F7" w:rsidRPr="00A1115A" w:rsidRDefault="003217F7" w:rsidP="00E42A89">
            <w:pPr>
              <w:pStyle w:val="TAC"/>
            </w:pPr>
          </w:p>
        </w:tc>
      </w:tr>
      <w:tr w:rsidR="003217F7" w:rsidRPr="00A1115A" w14:paraId="6DFFA26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D9EE56" w14:textId="77777777" w:rsidR="003217F7" w:rsidRPr="00A1115A" w:rsidRDefault="003217F7" w:rsidP="00E42A8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2993050"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F2316" w14:textId="77777777" w:rsidR="003217F7" w:rsidRPr="00A1115A" w:rsidRDefault="003217F7" w:rsidP="00E42A8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051DB6A"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5B2283" w14:textId="77777777" w:rsidR="003217F7" w:rsidRPr="00A1115A" w:rsidRDefault="003217F7" w:rsidP="00E42A8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47CD7C" w14:textId="77777777" w:rsidR="003217F7" w:rsidRPr="00A1115A" w:rsidRDefault="003217F7" w:rsidP="00E42A8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BA2FC58" w14:textId="77777777" w:rsidR="003217F7" w:rsidRPr="00A1115A" w:rsidRDefault="003217F7" w:rsidP="00E42A8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56B77DD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32141" w14:textId="77777777" w:rsidR="003217F7" w:rsidRPr="00A1115A" w:rsidRDefault="003217F7" w:rsidP="00E42A89">
            <w:pPr>
              <w:pStyle w:val="TAC"/>
            </w:pPr>
          </w:p>
        </w:tc>
      </w:tr>
      <w:tr w:rsidR="003217F7" w:rsidRPr="00A1115A" w14:paraId="6FE973D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059FC3" w14:textId="77777777" w:rsidR="003217F7" w:rsidRPr="00A1115A" w:rsidRDefault="003217F7" w:rsidP="00E42A8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9CEAF9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340795"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13BF07"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C944D47"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657F8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B072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D850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664E5" w14:textId="77777777" w:rsidR="003217F7" w:rsidRPr="00A1115A" w:rsidRDefault="003217F7" w:rsidP="00E42A89">
            <w:pPr>
              <w:pStyle w:val="TAC"/>
            </w:pPr>
          </w:p>
        </w:tc>
      </w:tr>
      <w:tr w:rsidR="003217F7" w:rsidRPr="00A1115A" w14:paraId="5339F4DF"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0EDAD8" w14:textId="77777777" w:rsidR="003217F7" w:rsidRPr="00A1115A" w:rsidRDefault="003217F7" w:rsidP="00E42A8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6EE908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286B"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7BA4C2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7CE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BF06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1AE6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D68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7C5BE" w14:textId="77777777" w:rsidR="003217F7" w:rsidRPr="00A1115A" w:rsidRDefault="003217F7" w:rsidP="00E42A89">
            <w:pPr>
              <w:pStyle w:val="TAC"/>
            </w:pPr>
          </w:p>
        </w:tc>
      </w:tr>
      <w:tr w:rsidR="003217F7" w:rsidRPr="00A1115A" w14:paraId="69B5BDA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73E999" w14:textId="77777777" w:rsidR="003217F7" w:rsidRPr="00A1115A" w:rsidRDefault="003217F7" w:rsidP="00E42A8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06D58394"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2574F2" w14:textId="77777777" w:rsidR="003217F7" w:rsidRPr="00A1115A" w:rsidRDefault="003217F7" w:rsidP="00E42A8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00439E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D885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53B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767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4E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5FF73" w14:textId="77777777" w:rsidR="003217F7" w:rsidRPr="00A1115A" w:rsidRDefault="003217F7" w:rsidP="00E42A89">
            <w:pPr>
              <w:pStyle w:val="TAC"/>
            </w:pPr>
          </w:p>
        </w:tc>
      </w:tr>
      <w:tr w:rsidR="003217F7" w:rsidRPr="00A1115A" w14:paraId="0F4B206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8EE67" w14:textId="77777777" w:rsidR="003217F7" w:rsidRPr="00A1115A" w:rsidRDefault="003217F7" w:rsidP="00E42A8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F1EDD9B" w14:textId="77777777" w:rsidR="003217F7" w:rsidRPr="00A1115A" w:rsidRDefault="003217F7" w:rsidP="00E42A8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284445" w14:textId="77777777" w:rsidR="003217F7" w:rsidRPr="00A1115A" w:rsidRDefault="003217F7" w:rsidP="00E42A8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9CFF769" w14:textId="77777777" w:rsidR="003217F7" w:rsidRPr="00A1115A" w:rsidRDefault="003217F7" w:rsidP="00E42A8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A536A03" w14:textId="77777777" w:rsidR="003217F7" w:rsidRPr="00A1115A" w:rsidRDefault="003217F7" w:rsidP="00E42A8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D16BA1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E361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DBE2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41DE2" w14:textId="77777777" w:rsidR="003217F7" w:rsidRPr="00A1115A" w:rsidRDefault="003217F7" w:rsidP="00E42A89">
            <w:pPr>
              <w:pStyle w:val="TAC"/>
            </w:pPr>
          </w:p>
        </w:tc>
      </w:tr>
      <w:tr w:rsidR="003217F7" w:rsidRPr="00A1115A" w14:paraId="4EBD9FC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7A759" w14:textId="77777777" w:rsidR="003217F7" w:rsidRPr="00A1115A" w:rsidRDefault="003217F7" w:rsidP="00E42A8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C4BF28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A4D04F" w14:textId="6FD090E8" w:rsidR="003217F7" w:rsidRPr="00A1115A" w:rsidRDefault="00E026E6" w:rsidP="00E42A89">
            <w:pPr>
              <w:pStyle w:val="TAC"/>
            </w:pPr>
            <w:ins w:id="55" w:author="Ericsson" w:date="2021-09-12T12:22: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5D82C4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8A2B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76CB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3B78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55F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C3BC4" w14:textId="77777777" w:rsidR="003217F7" w:rsidRPr="00A1115A" w:rsidRDefault="003217F7" w:rsidP="00E42A89">
            <w:pPr>
              <w:pStyle w:val="TAC"/>
            </w:pPr>
          </w:p>
        </w:tc>
      </w:tr>
      <w:tr w:rsidR="003217F7" w:rsidRPr="00A1115A" w14:paraId="3524E91F"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85965" w14:textId="77777777" w:rsidR="003217F7" w:rsidRPr="00A1115A" w:rsidRDefault="003217F7" w:rsidP="00E42A8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47A58A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7B3C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9444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CD68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E82D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F03E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5371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F5176" w14:textId="77777777" w:rsidR="003217F7" w:rsidRPr="00A1115A" w:rsidRDefault="003217F7" w:rsidP="00E42A89">
            <w:pPr>
              <w:pStyle w:val="TAC"/>
            </w:pPr>
          </w:p>
        </w:tc>
      </w:tr>
      <w:tr w:rsidR="003217F7" w:rsidRPr="00A1115A" w14:paraId="4C85B42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00827" w14:textId="77777777" w:rsidR="003217F7" w:rsidRPr="00A1115A" w:rsidRDefault="003217F7" w:rsidP="00E42A8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6159B5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5CE1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F647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E714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CFC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1B52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0353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6A1B0" w14:textId="77777777" w:rsidR="003217F7" w:rsidRPr="00A1115A" w:rsidRDefault="003217F7" w:rsidP="00E42A89">
            <w:pPr>
              <w:pStyle w:val="TAC"/>
            </w:pPr>
          </w:p>
        </w:tc>
      </w:tr>
      <w:tr w:rsidR="003217F7" w:rsidRPr="00A1115A" w14:paraId="0563662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5D267E" w14:textId="77777777" w:rsidR="003217F7" w:rsidRPr="00A1115A" w:rsidRDefault="003217F7" w:rsidP="00E42A8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09A7FF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B4E64"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6B263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7298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04C4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AF06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634B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1A713" w14:textId="77777777" w:rsidR="003217F7" w:rsidRPr="00A1115A" w:rsidRDefault="003217F7" w:rsidP="00E42A89">
            <w:pPr>
              <w:pStyle w:val="TAC"/>
            </w:pPr>
          </w:p>
        </w:tc>
      </w:tr>
      <w:tr w:rsidR="003217F7" w:rsidRPr="00A1115A" w14:paraId="08F358A9"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520536" w14:textId="77777777" w:rsidR="003217F7" w:rsidRPr="00A1115A" w:rsidRDefault="003217F7" w:rsidP="00E42A8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29EC0C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79706"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498224" w14:textId="77777777" w:rsidR="003217F7" w:rsidRPr="00A1115A" w:rsidRDefault="003217F7" w:rsidP="00E42A8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5128B6C" w14:textId="77777777" w:rsidR="003217F7" w:rsidRPr="00A1115A" w:rsidRDefault="003217F7" w:rsidP="00E42A8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37BA11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0277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6722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5C997" w14:textId="77777777" w:rsidR="003217F7" w:rsidRPr="00A1115A" w:rsidRDefault="003217F7" w:rsidP="00E42A89">
            <w:pPr>
              <w:pStyle w:val="TAC"/>
            </w:pPr>
          </w:p>
        </w:tc>
      </w:tr>
      <w:tr w:rsidR="003217F7" w:rsidRPr="00A1115A" w14:paraId="6DFD3CC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9D04B6" w14:textId="77777777" w:rsidR="003217F7" w:rsidRPr="00A1115A" w:rsidRDefault="003217F7" w:rsidP="00E42A8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4CAB89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89070" w14:textId="77777777" w:rsidR="003217F7" w:rsidRPr="00A1115A" w:rsidRDefault="003217F7" w:rsidP="00E42A8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969DDD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09A6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07A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6F84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F6E1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E7DCE" w14:textId="77777777" w:rsidR="003217F7" w:rsidRPr="00A1115A" w:rsidRDefault="003217F7" w:rsidP="00E42A89">
            <w:pPr>
              <w:pStyle w:val="TAC"/>
            </w:pPr>
          </w:p>
        </w:tc>
      </w:tr>
      <w:tr w:rsidR="003217F7" w:rsidRPr="00A1115A" w14:paraId="354E01C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4CB5" w14:textId="77777777" w:rsidR="003217F7" w:rsidRPr="00A1115A" w:rsidRDefault="003217F7" w:rsidP="00E42A8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4157321"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EE7561" w14:textId="77777777" w:rsidR="003217F7" w:rsidRPr="00A1115A" w:rsidRDefault="003217F7" w:rsidP="00E42A8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819F383" w14:textId="77777777" w:rsidR="003217F7" w:rsidRPr="00A1115A" w:rsidRDefault="003217F7" w:rsidP="00E42A8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69FCA4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09A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2D9C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8DD3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A61FE" w14:textId="77777777" w:rsidR="003217F7" w:rsidRPr="00A1115A" w:rsidRDefault="003217F7" w:rsidP="00E42A89">
            <w:pPr>
              <w:pStyle w:val="TAC"/>
            </w:pPr>
          </w:p>
        </w:tc>
      </w:tr>
      <w:tr w:rsidR="003217F7" w:rsidRPr="00A1115A" w14:paraId="1B26B7A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7D59D" w14:textId="77777777" w:rsidR="003217F7" w:rsidRPr="00A1115A" w:rsidRDefault="003217F7" w:rsidP="00E42A8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1DBAAE1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B5A231"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1BF29D" w14:textId="77777777" w:rsidR="003217F7" w:rsidRPr="00A1115A" w:rsidRDefault="003217F7" w:rsidP="00E42A8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7374F72" w14:textId="77777777" w:rsidR="003217F7" w:rsidRPr="00A1115A" w:rsidRDefault="003217F7" w:rsidP="00E42A8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FEF9D2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CF2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FCE5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BE115" w14:textId="77777777" w:rsidR="003217F7" w:rsidRPr="00A1115A" w:rsidRDefault="003217F7" w:rsidP="00E42A89">
            <w:pPr>
              <w:pStyle w:val="TAC"/>
            </w:pPr>
          </w:p>
        </w:tc>
      </w:tr>
      <w:tr w:rsidR="003217F7" w:rsidRPr="00A1115A" w14:paraId="26D63FA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61218B" w14:textId="77777777" w:rsidR="003217F7" w:rsidRPr="00A1115A" w:rsidRDefault="003217F7" w:rsidP="00E42A8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450A618" w14:textId="77777777" w:rsidR="003217F7" w:rsidRPr="00A1115A" w:rsidRDefault="003217F7" w:rsidP="00E42A8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09CF8" w14:textId="77777777" w:rsidR="003217F7" w:rsidRPr="00A1115A" w:rsidRDefault="003217F7" w:rsidP="00E42A8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3929D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D6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4E6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B702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B18D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47CD8" w14:textId="77777777" w:rsidR="003217F7" w:rsidRPr="00A1115A" w:rsidRDefault="003217F7" w:rsidP="00E42A89">
            <w:pPr>
              <w:pStyle w:val="TAC"/>
            </w:pPr>
          </w:p>
        </w:tc>
      </w:tr>
      <w:tr w:rsidR="003217F7" w:rsidRPr="00A1115A" w14:paraId="36D4BDD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552465" w14:textId="77777777" w:rsidR="003217F7" w:rsidRPr="00A1115A" w:rsidRDefault="003217F7" w:rsidP="00E42A8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161DCA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BDC93"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29B352"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FD101F2"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0445A6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47A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5BA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611C6" w14:textId="77777777" w:rsidR="003217F7" w:rsidRPr="00A1115A" w:rsidRDefault="003217F7" w:rsidP="00E42A89">
            <w:pPr>
              <w:pStyle w:val="TAC"/>
            </w:pPr>
          </w:p>
        </w:tc>
      </w:tr>
      <w:tr w:rsidR="003217F7" w:rsidRPr="00A1115A" w14:paraId="79990C4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46E2D" w14:textId="77777777" w:rsidR="003217F7" w:rsidRPr="00A1115A" w:rsidRDefault="003217F7" w:rsidP="00E42A8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583723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26958"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50575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3A6E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6E74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2725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9699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5AF75" w14:textId="77777777" w:rsidR="003217F7" w:rsidRPr="00A1115A" w:rsidRDefault="003217F7" w:rsidP="00E42A89">
            <w:pPr>
              <w:pStyle w:val="TAC"/>
            </w:pPr>
          </w:p>
        </w:tc>
      </w:tr>
      <w:tr w:rsidR="003217F7" w:rsidRPr="00A1115A" w14:paraId="642B370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789B23" w14:textId="77777777" w:rsidR="003217F7" w:rsidRPr="00A1115A" w:rsidRDefault="003217F7" w:rsidP="00E42A8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0E4997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DFEE3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20C6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3424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3979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B028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AE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E1CFF" w14:textId="77777777" w:rsidR="003217F7" w:rsidRPr="00A1115A" w:rsidRDefault="003217F7" w:rsidP="00E42A89">
            <w:pPr>
              <w:pStyle w:val="TAC"/>
            </w:pPr>
          </w:p>
        </w:tc>
      </w:tr>
      <w:tr w:rsidR="003217F7" w:rsidRPr="00A1115A" w14:paraId="68A74594"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A0F6E" w14:textId="77777777" w:rsidR="003217F7" w:rsidRPr="00A1115A" w:rsidRDefault="003217F7" w:rsidP="00E42A8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65EE8A4"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0FDB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85A7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255A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CAEC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9CA3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00D4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4072" w14:textId="77777777" w:rsidR="003217F7" w:rsidRPr="00A1115A" w:rsidRDefault="003217F7" w:rsidP="00E42A89">
            <w:pPr>
              <w:pStyle w:val="TAC"/>
            </w:pPr>
          </w:p>
        </w:tc>
      </w:tr>
      <w:tr w:rsidR="003217F7" w:rsidRPr="00A1115A" w14:paraId="464F878B"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53BD1" w14:textId="77777777" w:rsidR="003217F7" w:rsidRPr="00A1115A" w:rsidRDefault="003217F7" w:rsidP="00E42A8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374C73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AB6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C0DE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F29A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E668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027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A80F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2EB09" w14:textId="77777777" w:rsidR="003217F7" w:rsidRPr="00A1115A" w:rsidRDefault="003217F7" w:rsidP="00E42A89">
            <w:pPr>
              <w:pStyle w:val="TAC"/>
            </w:pPr>
          </w:p>
        </w:tc>
      </w:tr>
      <w:tr w:rsidR="003217F7" w:rsidRPr="00A1115A" w14:paraId="684EC674"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0FC013" w14:textId="77777777" w:rsidR="003217F7" w:rsidRPr="00A1115A" w:rsidRDefault="003217F7" w:rsidP="00E42A8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B489E47"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ECC9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D3C8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7EF1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D373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8F8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EB68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DAD51" w14:textId="77777777" w:rsidR="003217F7" w:rsidRPr="00A1115A" w:rsidRDefault="003217F7" w:rsidP="00E42A89">
            <w:pPr>
              <w:pStyle w:val="TAC"/>
            </w:pPr>
          </w:p>
        </w:tc>
      </w:tr>
      <w:tr w:rsidR="003217F7" w:rsidRPr="00A1115A" w14:paraId="6DAFC65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203BAA" w14:textId="77777777" w:rsidR="003217F7" w:rsidRPr="00A1115A" w:rsidRDefault="003217F7" w:rsidP="00E42A8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C9DB55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2702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5155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1CB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6D44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363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7DE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AAB70" w14:textId="77777777" w:rsidR="003217F7" w:rsidRPr="00A1115A" w:rsidRDefault="003217F7" w:rsidP="00E42A89">
            <w:pPr>
              <w:pStyle w:val="TAC"/>
            </w:pPr>
          </w:p>
        </w:tc>
      </w:tr>
      <w:tr w:rsidR="003217F7" w:rsidRPr="00A1115A" w14:paraId="5D8B1F1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582171" w14:textId="77777777" w:rsidR="003217F7" w:rsidRPr="00A1115A" w:rsidRDefault="003217F7" w:rsidP="00E42A8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F07A40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2C47F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14A5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C9D7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236E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1E14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A5E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4B3D" w14:textId="77777777" w:rsidR="003217F7" w:rsidRPr="00A1115A" w:rsidRDefault="003217F7" w:rsidP="00E42A89">
            <w:pPr>
              <w:pStyle w:val="TAC"/>
            </w:pPr>
          </w:p>
        </w:tc>
      </w:tr>
      <w:tr w:rsidR="003217F7" w:rsidRPr="00A1115A" w14:paraId="049EA20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350E46" w14:textId="77777777" w:rsidR="003217F7" w:rsidRPr="00A1115A" w:rsidRDefault="003217F7" w:rsidP="00E42A8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7716780"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9C6BB3" w14:textId="77777777" w:rsidR="003217F7" w:rsidRPr="00A1115A" w:rsidRDefault="003217F7" w:rsidP="00E42A8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FDC6F7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265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47F9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0AA1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9F81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F6BFE" w14:textId="77777777" w:rsidR="003217F7" w:rsidRPr="00A1115A" w:rsidRDefault="003217F7" w:rsidP="00E42A89">
            <w:pPr>
              <w:pStyle w:val="TAC"/>
            </w:pPr>
          </w:p>
        </w:tc>
      </w:tr>
      <w:tr w:rsidR="003217F7" w:rsidRPr="00A1115A" w14:paraId="537C87E9"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4B9B2B7" w14:textId="77777777" w:rsidR="003217F7" w:rsidRPr="00A1115A" w:rsidRDefault="003217F7" w:rsidP="00E42A8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30A09B5" w14:textId="77777777" w:rsidR="003217F7" w:rsidRPr="00A1115A" w:rsidRDefault="003217F7" w:rsidP="00E42A8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323639B" w14:textId="77777777" w:rsidR="003217F7" w:rsidRPr="00A1115A" w:rsidRDefault="003217F7" w:rsidP="00E42A8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FB11F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290220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519562A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AF5794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63A7AD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C88B45F" w14:textId="77777777" w:rsidR="003217F7" w:rsidRPr="00A1115A" w:rsidRDefault="003217F7" w:rsidP="00E42A89">
            <w:pPr>
              <w:pStyle w:val="TAC"/>
            </w:pPr>
          </w:p>
        </w:tc>
      </w:tr>
      <w:tr w:rsidR="003217F7" w:rsidRPr="00A1115A" w14:paraId="4BD3EDBF" w14:textId="77777777" w:rsidTr="00E42A8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6E8F5" w14:textId="77777777" w:rsidR="003217F7" w:rsidRPr="00A1115A" w:rsidRDefault="003217F7" w:rsidP="00E42A89">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bookmarkEnd w:id="23"/>
      <w:bookmarkEnd w:id="24"/>
      <w:bookmarkEnd w:id="25"/>
      <w:bookmarkEnd w:id="26"/>
    </w:tbl>
    <w:p w14:paraId="2AABEDAA" w14:textId="20C96F12" w:rsidR="00040615" w:rsidRDefault="00040615" w:rsidP="00EF16A9">
      <w:pPr>
        <w:rPr>
          <w:i/>
          <w:iCs/>
          <w:noProof/>
          <w:color w:val="0070C0"/>
        </w:rPr>
      </w:pPr>
    </w:p>
    <w:p w14:paraId="6AB6D6FC" w14:textId="03626C66" w:rsidR="00040615" w:rsidRDefault="00040615" w:rsidP="00EF16A9">
      <w:pPr>
        <w:rPr>
          <w:i/>
          <w:iCs/>
          <w:noProof/>
          <w:color w:val="0070C0"/>
        </w:rPr>
      </w:pPr>
    </w:p>
    <w:p w14:paraId="1638BBE6" w14:textId="77777777" w:rsidR="00040615" w:rsidRDefault="00040615" w:rsidP="00040615">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71E53947" w14:textId="77777777" w:rsidR="00040615" w:rsidRDefault="00040615" w:rsidP="00EF16A9">
      <w:pPr>
        <w:rPr>
          <w:i/>
          <w:iCs/>
          <w:noProof/>
          <w:color w:val="0070C0"/>
        </w:rPr>
      </w:pPr>
    </w:p>
    <w:p w14:paraId="32FA6CEC" w14:textId="5C9DDD0F" w:rsidR="00827B8F" w:rsidRPr="00FD2B66" w:rsidRDefault="00040615" w:rsidP="00FD2B66">
      <w:pPr>
        <w:tabs>
          <w:tab w:val="left" w:pos="3384"/>
        </w:tabs>
      </w:pPr>
      <w:r>
        <w:tab/>
      </w:r>
    </w:p>
    <w:sectPr w:rsidR="00827B8F" w:rsidRPr="00FD2B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9B2F8" w14:textId="77777777" w:rsidR="00CB4CDB" w:rsidRDefault="00CB4CDB">
      <w:r>
        <w:separator/>
      </w:r>
    </w:p>
  </w:endnote>
  <w:endnote w:type="continuationSeparator" w:id="0">
    <w:p w14:paraId="1F893814" w14:textId="77777777" w:rsidR="00CB4CDB" w:rsidRDefault="00CB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ECA80" w14:textId="77777777" w:rsidR="00CB4CDB" w:rsidRDefault="00CB4CDB">
      <w:r>
        <w:separator/>
      </w:r>
    </w:p>
  </w:footnote>
  <w:footnote w:type="continuationSeparator" w:id="0">
    <w:p w14:paraId="3332A8DC" w14:textId="77777777" w:rsidR="00CB4CDB" w:rsidRDefault="00CB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6"/>
    <w:rsid w:val="000025DF"/>
    <w:rsid w:val="00011500"/>
    <w:rsid w:val="000165CD"/>
    <w:rsid w:val="00020A10"/>
    <w:rsid w:val="00022E4A"/>
    <w:rsid w:val="00040615"/>
    <w:rsid w:val="00043A5D"/>
    <w:rsid w:val="000510A6"/>
    <w:rsid w:val="00063F45"/>
    <w:rsid w:val="00071CDE"/>
    <w:rsid w:val="000774BA"/>
    <w:rsid w:val="000827A5"/>
    <w:rsid w:val="000A2984"/>
    <w:rsid w:val="000A6394"/>
    <w:rsid w:val="000B6876"/>
    <w:rsid w:val="000B7FED"/>
    <w:rsid w:val="000C00F1"/>
    <w:rsid w:val="000C038A"/>
    <w:rsid w:val="000C3F4C"/>
    <w:rsid w:val="000C6598"/>
    <w:rsid w:val="000D30DF"/>
    <w:rsid w:val="000D44B3"/>
    <w:rsid w:val="000E07CA"/>
    <w:rsid w:val="000F0372"/>
    <w:rsid w:val="000F1068"/>
    <w:rsid w:val="000F1255"/>
    <w:rsid w:val="00113F48"/>
    <w:rsid w:val="0011623E"/>
    <w:rsid w:val="00125292"/>
    <w:rsid w:val="00126DF2"/>
    <w:rsid w:val="001439A4"/>
    <w:rsid w:val="00145D43"/>
    <w:rsid w:val="00150623"/>
    <w:rsid w:val="00151AB6"/>
    <w:rsid w:val="001639C2"/>
    <w:rsid w:val="00173844"/>
    <w:rsid w:val="00192C46"/>
    <w:rsid w:val="00197BCF"/>
    <w:rsid w:val="001A08B3"/>
    <w:rsid w:val="001A4E1F"/>
    <w:rsid w:val="001A65B5"/>
    <w:rsid w:val="001A79DC"/>
    <w:rsid w:val="001A7B60"/>
    <w:rsid w:val="001B52F0"/>
    <w:rsid w:val="001B6045"/>
    <w:rsid w:val="001B7A65"/>
    <w:rsid w:val="001C218E"/>
    <w:rsid w:val="001D7B97"/>
    <w:rsid w:val="001E2C8D"/>
    <w:rsid w:val="001E41F3"/>
    <w:rsid w:val="001F15DF"/>
    <w:rsid w:val="00200A24"/>
    <w:rsid w:val="002022BB"/>
    <w:rsid w:val="00222173"/>
    <w:rsid w:val="0022733D"/>
    <w:rsid w:val="00235395"/>
    <w:rsid w:val="0024003F"/>
    <w:rsid w:val="002426A5"/>
    <w:rsid w:val="0026004D"/>
    <w:rsid w:val="002640DD"/>
    <w:rsid w:val="00273BC7"/>
    <w:rsid w:val="00275D12"/>
    <w:rsid w:val="0027663B"/>
    <w:rsid w:val="00276874"/>
    <w:rsid w:val="00284FEB"/>
    <w:rsid w:val="00285E77"/>
    <w:rsid w:val="002860C4"/>
    <w:rsid w:val="0028735B"/>
    <w:rsid w:val="002A5079"/>
    <w:rsid w:val="002B5741"/>
    <w:rsid w:val="002B5A34"/>
    <w:rsid w:val="002E1351"/>
    <w:rsid w:val="002E21A7"/>
    <w:rsid w:val="002E472E"/>
    <w:rsid w:val="002F1654"/>
    <w:rsid w:val="002F3DA8"/>
    <w:rsid w:val="002F576E"/>
    <w:rsid w:val="002F7F8F"/>
    <w:rsid w:val="00305409"/>
    <w:rsid w:val="00310865"/>
    <w:rsid w:val="003217F7"/>
    <w:rsid w:val="00330B2B"/>
    <w:rsid w:val="0033557C"/>
    <w:rsid w:val="00336128"/>
    <w:rsid w:val="003609EF"/>
    <w:rsid w:val="0036231A"/>
    <w:rsid w:val="00364A90"/>
    <w:rsid w:val="00371B53"/>
    <w:rsid w:val="00372D36"/>
    <w:rsid w:val="00374DD4"/>
    <w:rsid w:val="003814B0"/>
    <w:rsid w:val="00396CB8"/>
    <w:rsid w:val="003B2875"/>
    <w:rsid w:val="003C303E"/>
    <w:rsid w:val="003D4324"/>
    <w:rsid w:val="003D492B"/>
    <w:rsid w:val="003E1A36"/>
    <w:rsid w:val="003E21FB"/>
    <w:rsid w:val="003E7A71"/>
    <w:rsid w:val="004036AB"/>
    <w:rsid w:val="00410371"/>
    <w:rsid w:val="0041142C"/>
    <w:rsid w:val="004221C9"/>
    <w:rsid w:val="004242F1"/>
    <w:rsid w:val="00436370"/>
    <w:rsid w:val="00454E54"/>
    <w:rsid w:val="004606EA"/>
    <w:rsid w:val="004703C5"/>
    <w:rsid w:val="00472B59"/>
    <w:rsid w:val="004834B2"/>
    <w:rsid w:val="00483EC8"/>
    <w:rsid w:val="004A4EBD"/>
    <w:rsid w:val="004A753E"/>
    <w:rsid w:val="004B75B7"/>
    <w:rsid w:val="004C3493"/>
    <w:rsid w:val="004C3617"/>
    <w:rsid w:val="004C73F2"/>
    <w:rsid w:val="004C7B5A"/>
    <w:rsid w:val="004D2B98"/>
    <w:rsid w:val="004F31E3"/>
    <w:rsid w:val="004F62BD"/>
    <w:rsid w:val="005150E5"/>
    <w:rsid w:val="0051580D"/>
    <w:rsid w:val="005274CB"/>
    <w:rsid w:val="00530D17"/>
    <w:rsid w:val="005377B9"/>
    <w:rsid w:val="00547111"/>
    <w:rsid w:val="00550703"/>
    <w:rsid w:val="00580C95"/>
    <w:rsid w:val="00592295"/>
    <w:rsid w:val="00592D74"/>
    <w:rsid w:val="005A1E8F"/>
    <w:rsid w:val="005A44B0"/>
    <w:rsid w:val="005B437D"/>
    <w:rsid w:val="005C4BCF"/>
    <w:rsid w:val="005E2C44"/>
    <w:rsid w:val="005F172B"/>
    <w:rsid w:val="005F5944"/>
    <w:rsid w:val="006014E4"/>
    <w:rsid w:val="00621188"/>
    <w:rsid w:val="00621A3A"/>
    <w:rsid w:val="006257ED"/>
    <w:rsid w:val="00633560"/>
    <w:rsid w:val="00640F22"/>
    <w:rsid w:val="00647574"/>
    <w:rsid w:val="00652EF1"/>
    <w:rsid w:val="00656E6B"/>
    <w:rsid w:val="00665C47"/>
    <w:rsid w:val="006713F7"/>
    <w:rsid w:val="0067279C"/>
    <w:rsid w:val="0068579C"/>
    <w:rsid w:val="00695808"/>
    <w:rsid w:val="006B46FB"/>
    <w:rsid w:val="006C04C7"/>
    <w:rsid w:val="006C4F20"/>
    <w:rsid w:val="006D1ED6"/>
    <w:rsid w:val="006D4FFF"/>
    <w:rsid w:val="006E192A"/>
    <w:rsid w:val="006E21FB"/>
    <w:rsid w:val="006E2E28"/>
    <w:rsid w:val="007042FC"/>
    <w:rsid w:val="007176FF"/>
    <w:rsid w:val="00720BE9"/>
    <w:rsid w:val="00723042"/>
    <w:rsid w:val="00731ADC"/>
    <w:rsid w:val="0073437F"/>
    <w:rsid w:val="00736DEF"/>
    <w:rsid w:val="007414BB"/>
    <w:rsid w:val="007445A3"/>
    <w:rsid w:val="00765CE8"/>
    <w:rsid w:val="00766CA8"/>
    <w:rsid w:val="00767401"/>
    <w:rsid w:val="00770156"/>
    <w:rsid w:val="007769BC"/>
    <w:rsid w:val="0078622F"/>
    <w:rsid w:val="00791F19"/>
    <w:rsid w:val="00792342"/>
    <w:rsid w:val="007977A8"/>
    <w:rsid w:val="007A74AA"/>
    <w:rsid w:val="007A79F7"/>
    <w:rsid w:val="007B512A"/>
    <w:rsid w:val="007C2097"/>
    <w:rsid w:val="007C36B1"/>
    <w:rsid w:val="007D6A07"/>
    <w:rsid w:val="007E5F32"/>
    <w:rsid w:val="007E7368"/>
    <w:rsid w:val="007F7259"/>
    <w:rsid w:val="008040A8"/>
    <w:rsid w:val="008046DF"/>
    <w:rsid w:val="0081129D"/>
    <w:rsid w:val="008131B9"/>
    <w:rsid w:val="00822487"/>
    <w:rsid w:val="008261B1"/>
    <w:rsid w:val="008279FA"/>
    <w:rsid w:val="00827B8F"/>
    <w:rsid w:val="00833DE5"/>
    <w:rsid w:val="00841AEF"/>
    <w:rsid w:val="008428A2"/>
    <w:rsid w:val="00843C8D"/>
    <w:rsid w:val="008545AE"/>
    <w:rsid w:val="008548A9"/>
    <w:rsid w:val="008626E7"/>
    <w:rsid w:val="0086512B"/>
    <w:rsid w:val="00865254"/>
    <w:rsid w:val="00870EE7"/>
    <w:rsid w:val="00882BEC"/>
    <w:rsid w:val="00882F24"/>
    <w:rsid w:val="008863B9"/>
    <w:rsid w:val="008875AB"/>
    <w:rsid w:val="008A165C"/>
    <w:rsid w:val="008A2252"/>
    <w:rsid w:val="008A45A6"/>
    <w:rsid w:val="008B02EF"/>
    <w:rsid w:val="008B03AD"/>
    <w:rsid w:val="008B1113"/>
    <w:rsid w:val="008B4BDE"/>
    <w:rsid w:val="008C20CD"/>
    <w:rsid w:val="008D46E7"/>
    <w:rsid w:val="008D640E"/>
    <w:rsid w:val="008D676D"/>
    <w:rsid w:val="008E2CA9"/>
    <w:rsid w:val="008F1A8D"/>
    <w:rsid w:val="008F3789"/>
    <w:rsid w:val="008F686C"/>
    <w:rsid w:val="008F7811"/>
    <w:rsid w:val="009001A6"/>
    <w:rsid w:val="009028B5"/>
    <w:rsid w:val="009035EF"/>
    <w:rsid w:val="00906F84"/>
    <w:rsid w:val="00911344"/>
    <w:rsid w:val="009148DE"/>
    <w:rsid w:val="0091790D"/>
    <w:rsid w:val="00924E82"/>
    <w:rsid w:val="00927741"/>
    <w:rsid w:val="00931E4A"/>
    <w:rsid w:val="00935831"/>
    <w:rsid w:val="00936FB5"/>
    <w:rsid w:val="00941E30"/>
    <w:rsid w:val="009448BE"/>
    <w:rsid w:val="00945879"/>
    <w:rsid w:val="009570DC"/>
    <w:rsid w:val="00963F6F"/>
    <w:rsid w:val="0096607D"/>
    <w:rsid w:val="009777D9"/>
    <w:rsid w:val="00991B88"/>
    <w:rsid w:val="00993418"/>
    <w:rsid w:val="00993BF2"/>
    <w:rsid w:val="009A47DE"/>
    <w:rsid w:val="009A50EE"/>
    <w:rsid w:val="009A5753"/>
    <w:rsid w:val="009A579D"/>
    <w:rsid w:val="009B3AEB"/>
    <w:rsid w:val="009C120B"/>
    <w:rsid w:val="009D3141"/>
    <w:rsid w:val="009E0040"/>
    <w:rsid w:val="009E3297"/>
    <w:rsid w:val="009E444B"/>
    <w:rsid w:val="009F734F"/>
    <w:rsid w:val="00A21D12"/>
    <w:rsid w:val="00A246B6"/>
    <w:rsid w:val="00A26DD9"/>
    <w:rsid w:val="00A30D3E"/>
    <w:rsid w:val="00A47E70"/>
    <w:rsid w:val="00A50CF0"/>
    <w:rsid w:val="00A531C9"/>
    <w:rsid w:val="00A60FAB"/>
    <w:rsid w:val="00A71D00"/>
    <w:rsid w:val="00A7671C"/>
    <w:rsid w:val="00AA2CBC"/>
    <w:rsid w:val="00AB4169"/>
    <w:rsid w:val="00AC5820"/>
    <w:rsid w:val="00AD1CD8"/>
    <w:rsid w:val="00AD3B22"/>
    <w:rsid w:val="00AD491F"/>
    <w:rsid w:val="00AE457F"/>
    <w:rsid w:val="00AE7668"/>
    <w:rsid w:val="00AF23CD"/>
    <w:rsid w:val="00AF61EF"/>
    <w:rsid w:val="00B03B92"/>
    <w:rsid w:val="00B122A1"/>
    <w:rsid w:val="00B154F8"/>
    <w:rsid w:val="00B258BB"/>
    <w:rsid w:val="00B325EB"/>
    <w:rsid w:val="00B47C56"/>
    <w:rsid w:val="00B61BE8"/>
    <w:rsid w:val="00B62ED6"/>
    <w:rsid w:val="00B66EEC"/>
    <w:rsid w:val="00B67B97"/>
    <w:rsid w:val="00B71E32"/>
    <w:rsid w:val="00B7310F"/>
    <w:rsid w:val="00B84F33"/>
    <w:rsid w:val="00B87A77"/>
    <w:rsid w:val="00B968C8"/>
    <w:rsid w:val="00BA1E4C"/>
    <w:rsid w:val="00BA3EC5"/>
    <w:rsid w:val="00BA51D9"/>
    <w:rsid w:val="00BB095F"/>
    <w:rsid w:val="00BB1997"/>
    <w:rsid w:val="00BB5DFC"/>
    <w:rsid w:val="00BC74F9"/>
    <w:rsid w:val="00BD279D"/>
    <w:rsid w:val="00BD56F7"/>
    <w:rsid w:val="00BD6BB8"/>
    <w:rsid w:val="00BE43EB"/>
    <w:rsid w:val="00BE619B"/>
    <w:rsid w:val="00BE6CB3"/>
    <w:rsid w:val="00BF492F"/>
    <w:rsid w:val="00C0546F"/>
    <w:rsid w:val="00C25AB0"/>
    <w:rsid w:val="00C31BFE"/>
    <w:rsid w:val="00C410F9"/>
    <w:rsid w:val="00C5053F"/>
    <w:rsid w:val="00C524FA"/>
    <w:rsid w:val="00C54CB9"/>
    <w:rsid w:val="00C614AE"/>
    <w:rsid w:val="00C66BA2"/>
    <w:rsid w:val="00C8451C"/>
    <w:rsid w:val="00C95985"/>
    <w:rsid w:val="00C96EB9"/>
    <w:rsid w:val="00CA031E"/>
    <w:rsid w:val="00CA31B2"/>
    <w:rsid w:val="00CA5982"/>
    <w:rsid w:val="00CB4CDB"/>
    <w:rsid w:val="00CC5026"/>
    <w:rsid w:val="00CC68D0"/>
    <w:rsid w:val="00CD2B18"/>
    <w:rsid w:val="00CE439C"/>
    <w:rsid w:val="00CF6DC9"/>
    <w:rsid w:val="00CF74D9"/>
    <w:rsid w:val="00D00270"/>
    <w:rsid w:val="00D03F9A"/>
    <w:rsid w:val="00D06D51"/>
    <w:rsid w:val="00D11267"/>
    <w:rsid w:val="00D12435"/>
    <w:rsid w:val="00D1390C"/>
    <w:rsid w:val="00D16E20"/>
    <w:rsid w:val="00D16FCF"/>
    <w:rsid w:val="00D23B77"/>
    <w:rsid w:val="00D24991"/>
    <w:rsid w:val="00D2660B"/>
    <w:rsid w:val="00D30772"/>
    <w:rsid w:val="00D50255"/>
    <w:rsid w:val="00D626D4"/>
    <w:rsid w:val="00D658E1"/>
    <w:rsid w:val="00D66520"/>
    <w:rsid w:val="00D6660C"/>
    <w:rsid w:val="00D7301E"/>
    <w:rsid w:val="00D83632"/>
    <w:rsid w:val="00DA776A"/>
    <w:rsid w:val="00DC11FC"/>
    <w:rsid w:val="00DC54D6"/>
    <w:rsid w:val="00DD11F0"/>
    <w:rsid w:val="00DD7B54"/>
    <w:rsid w:val="00DE34CF"/>
    <w:rsid w:val="00E026E6"/>
    <w:rsid w:val="00E05CF2"/>
    <w:rsid w:val="00E13F3D"/>
    <w:rsid w:val="00E27E59"/>
    <w:rsid w:val="00E3054C"/>
    <w:rsid w:val="00E3231F"/>
    <w:rsid w:val="00E33261"/>
    <w:rsid w:val="00E34898"/>
    <w:rsid w:val="00E3771A"/>
    <w:rsid w:val="00E40D8C"/>
    <w:rsid w:val="00E46E41"/>
    <w:rsid w:val="00E51920"/>
    <w:rsid w:val="00E540AA"/>
    <w:rsid w:val="00E572B2"/>
    <w:rsid w:val="00E6649C"/>
    <w:rsid w:val="00E83F9E"/>
    <w:rsid w:val="00E96ED6"/>
    <w:rsid w:val="00EB09B7"/>
    <w:rsid w:val="00EC0281"/>
    <w:rsid w:val="00EC1C05"/>
    <w:rsid w:val="00ED2A3C"/>
    <w:rsid w:val="00EE7D7C"/>
    <w:rsid w:val="00EF16A9"/>
    <w:rsid w:val="00F17431"/>
    <w:rsid w:val="00F25D98"/>
    <w:rsid w:val="00F300FB"/>
    <w:rsid w:val="00F34507"/>
    <w:rsid w:val="00F667B7"/>
    <w:rsid w:val="00F7034A"/>
    <w:rsid w:val="00F710A2"/>
    <w:rsid w:val="00F74288"/>
    <w:rsid w:val="00F76F5E"/>
    <w:rsid w:val="00F90265"/>
    <w:rsid w:val="00F93BB8"/>
    <w:rsid w:val="00F95FD3"/>
    <w:rsid w:val="00FB4A93"/>
    <w:rsid w:val="00FB6386"/>
    <w:rsid w:val="00FD02D1"/>
    <w:rsid w:val="00FD2B66"/>
    <w:rsid w:val="00FD3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4F62BD"/>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D7B5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96853">
      <w:bodyDiv w:val="1"/>
      <w:marLeft w:val="0"/>
      <w:marRight w:val="0"/>
      <w:marTop w:val="0"/>
      <w:marBottom w:val="0"/>
      <w:divBdr>
        <w:top w:val="none" w:sz="0" w:space="0" w:color="auto"/>
        <w:left w:val="none" w:sz="0" w:space="0" w:color="auto"/>
        <w:bottom w:val="none" w:sz="0" w:space="0" w:color="auto"/>
        <w:right w:val="none" w:sz="0" w:space="0" w:color="auto"/>
      </w:divBdr>
    </w:div>
    <w:div w:id="1298800328">
      <w:bodyDiv w:val="1"/>
      <w:marLeft w:val="0"/>
      <w:marRight w:val="0"/>
      <w:marTop w:val="0"/>
      <w:marBottom w:val="0"/>
      <w:divBdr>
        <w:top w:val="none" w:sz="0" w:space="0" w:color="auto"/>
        <w:left w:val="none" w:sz="0" w:space="0" w:color="auto"/>
        <w:bottom w:val="none" w:sz="0" w:space="0" w:color="auto"/>
        <w:right w:val="none" w:sz="0" w:space="0" w:color="auto"/>
      </w:divBdr>
    </w:div>
    <w:div w:id="1382829725">
      <w:bodyDiv w:val="1"/>
      <w:marLeft w:val="0"/>
      <w:marRight w:val="0"/>
      <w:marTop w:val="0"/>
      <w:marBottom w:val="0"/>
      <w:divBdr>
        <w:top w:val="none" w:sz="0" w:space="0" w:color="auto"/>
        <w:left w:val="none" w:sz="0" w:space="0" w:color="auto"/>
        <w:bottom w:val="none" w:sz="0" w:space="0" w:color="auto"/>
        <w:right w:val="none" w:sz="0" w:space="0" w:color="auto"/>
      </w:divBdr>
    </w:div>
    <w:div w:id="1531183594">
      <w:bodyDiv w:val="1"/>
      <w:marLeft w:val="0"/>
      <w:marRight w:val="0"/>
      <w:marTop w:val="0"/>
      <w:marBottom w:val="0"/>
      <w:divBdr>
        <w:top w:val="none" w:sz="0" w:space="0" w:color="auto"/>
        <w:left w:val="none" w:sz="0" w:space="0" w:color="auto"/>
        <w:bottom w:val="none" w:sz="0" w:space="0" w:color="auto"/>
        <w:right w:val="none" w:sz="0" w:space="0" w:color="auto"/>
      </w:divBdr>
      <w:divsChild>
        <w:div w:id="1758675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7CDF8E-2312-4A21-BF23-7449B8075D44}">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E3A7D1A-CF98-4EB4-BC81-B2FAF1D25F77}"/>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3062</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2021-09-05T09:21:00Z</dcterms:created>
  <dcterms:modified xsi:type="dcterms:W3CDTF">2021-09-12T10:22:00Z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